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9221C0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253493" w:rsidRPr="00253493">
        <w:rPr>
          <w:bCs/>
          <w:noProof w:val="0"/>
          <w:sz w:val="24"/>
          <w:szCs w:val="24"/>
        </w:rPr>
        <w:t>R2-1916554</w:t>
      </w:r>
    </w:p>
    <w:p w14:paraId="11776FA6" w14:textId="03F154DE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0829D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2C45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5C2C45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710F67">
        <w:rPr>
          <w:rFonts w:cs="Arial"/>
          <w:b/>
          <w:bCs/>
          <w:sz w:val="24"/>
          <w:lang w:eastAsia="ja-JP"/>
        </w:rPr>
        <w:t>5.</w:t>
      </w:r>
      <w:r w:rsidR="005C2C45">
        <w:rPr>
          <w:rFonts w:cs="Arial"/>
          <w:b/>
          <w:bCs/>
          <w:sz w:val="24"/>
          <w:lang w:eastAsia="ja-JP"/>
        </w:rPr>
        <w:t>2</w:t>
      </w:r>
    </w:p>
    <w:p w14:paraId="73188B46" w14:textId="46AC576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B806C2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F3C07" w:rsidRPr="00DF3C07">
        <w:rPr>
          <w:rFonts w:ascii="Arial" w:hAnsi="Arial" w:cs="Arial"/>
          <w:b/>
          <w:bCs/>
          <w:sz w:val="24"/>
        </w:rPr>
        <w:t>T</w:t>
      </w:r>
      <w:r w:rsidR="00DF3C07">
        <w:rPr>
          <w:rFonts w:ascii="Arial" w:hAnsi="Arial" w:cs="Arial"/>
          <w:b/>
          <w:bCs/>
          <w:sz w:val="24"/>
        </w:rPr>
        <w:t xml:space="preserve">ext Proposal for TS </w:t>
      </w:r>
      <w:r w:rsidR="00DF3C07" w:rsidRPr="00DF3C07">
        <w:rPr>
          <w:rFonts w:ascii="Arial" w:hAnsi="Arial" w:cs="Arial"/>
          <w:b/>
          <w:bCs/>
          <w:sz w:val="24"/>
        </w:rPr>
        <w:t>36.331 for support of F1AP signalling over LTE leg</w:t>
      </w:r>
    </w:p>
    <w:p w14:paraId="1F147C23" w14:textId="7D3F99F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A1BBD" w:rsidRPr="00212C18">
        <w:rPr>
          <w:rFonts w:ascii="Arial" w:hAnsi="Arial" w:cs="Arial"/>
          <w:b/>
          <w:bCs/>
          <w:sz w:val="24"/>
        </w:rPr>
        <w:t xml:space="preserve">NR_IAB-Core </w:t>
      </w:r>
      <w:r w:rsidR="00DA1BBD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5579E557" w:rsidR="007F2E08" w:rsidRPr="00804042" w:rsidRDefault="00DF3C07" w:rsidP="00804042">
      <w:pPr>
        <w:widowControl w:val="0"/>
        <w:spacing w:after="0"/>
        <w:rPr>
          <w:lang w:val="en-US" w:eastAsia="zh-CN"/>
        </w:rPr>
      </w:pPr>
      <w:r>
        <w:t>This document contains text proposal for TS 36.331 for support of F1AP signalling over LTE leg for IAB nodes operating in EN-DC mode.</w:t>
      </w:r>
    </w:p>
    <w:p w14:paraId="70CCBE5B" w14:textId="3913F08F" w:rsidR="00485490" w:rsidRDefault="00DF3C07" w:rsidP="003A3EF8">
      <w:pPr>
        <w:pStyle w:val="Heading1"/>
      </w:pPr>
      <w:r>
        <w:t>2</w:t>
      </w:r>
      <w:r w:rsidR="00485490">
        <w:t xml:space="preserve"> </w:t>
      </w:r>
      <w:r w:rsidR="00A031B5">
        <w:tab/>
      </w:r>
      <w:r w:rsidR="00485490">
        <w:t>TP for LTE RRC (36.331)</w:t>
      </w:r>
    </w:p>
    <w:p w14:paraId="79AFAE47" w14:textId="77777777" w:rsidR="00485490" w:rsidRDefault="00485490" w:rsidP="00485490">
      <w:pPr>
        <w:pStyle w:val="Heading3"/>
        <w:rPr>
          <w:lang w:eastAsia="x-none"/>
        </w:rPr>
      </w:pPr>
      <w:bookmarkStart w:id="0" w:name="_Toc20486971"/>
      <w:r>
        <w:t>5.6.1</w:t>
      </w:r>
      <w:r>
        <w:tab/>
        <w:t>DL information transfer</w:t>
      </w:r>
      <w:bookmarkEnd w:id="0"/>
    </w:p>
    <w:p w14:paraId="63BDD87F" w14:textId="77777777" w:rsidR="00485490" w:rsidRDefault="00485490" w:rsidP="00485490">
      <w:pPr>
        <w:pStyle w:val="Heading4"/>
      </w:pPr>
      <w:bookmarkStart w:id="1" w:name="_Toc20486972"/>
      <w:r>
        <w:t>5.6.1.1</w:t>
      </w:r>
      <w:r>
        <w:tab/>
        <w:t>General</w:t>
      </w:r>
      <w:bookmarkEnd w:id="1"/>
    </w:p>
    <w:bookmarkStart w:id="2" w:name="_MON_1289914530"/>
    <w:bookmarkEnd w:id="2"/>
    <w:p w14:paraId="05275FF9" w14:textId="77777777" w:rsidR="00485490" w:rsidRDefault="00485490" w:rsidP="00485490">
      <w:pPr>
        <w:pStyle w:val="TH"/>
      </w:pPr>
      <w:r>
        <w:rPr>
          <w:lang w:eastAsia="x-none"/>
        </w:rPr>
        <w:object w:dxaOrig="7035" w:dyaOrig="1695" w14:anchorId="4D4CF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4.75pt" o:ole="">
            <v:imagedata r:id="rId12" o:title=""/>
          </v:shape>
          <o:OLEObject Type="Embed" ProgID="Word.Picture.8" ShapeID="_x0000_i1025" DrawAspect="Content" ObjectID="_1635918893" r:id="rId13"/>
        </w:object>
      </w:r>
    </w:p>
    <w:p w14:paraId="52999325" w14:textId="77777777" w:rsidR="00485490" w:rsidRDefault="00485490" w:rsidP="00485490">
      <w:pPr>
        <w:pStyle w:val="TF"/>
      </w:pPr>
      <w:r>
        <w:t>Figure 5.6.1.1-1: DL information transfer</w:t>
      </w:r>
    </w:p>
    <w:p w14:paraId="68AEDB6A" w14:textId="77777777" w:rsidR="00485490" w:rsidRDefault="00485490" w:rsidP="00485490">
      <w:r>
        <w:t>The purpose of this procedure is to transfer NAS, (tunnelled) non-3GPP dedicated information or time reference information from E-UTRAN to a UE in RRC_CONNECTED</w:t>
      </w:r>
      <w:ins w:id="3" w:author="Nokia" w:date="2019-11-06T19:31:00Z">
        <w:r>
          <w:t xml:space="preserve"> </w:t>
        </w:r>
        <w:r w:rsidRPr="00D938C2">
          <w:rPr>
            <w:lang w:eastAsia="ja-JP"/>
          </w:rPr>
          <w:t xml:space="preserve">or to transfer F1AP dedicated information from </w:t>
        </w:r>
      </w:ins>
      <w:ins w:id="4" w:author="Nokia" w:date="2019-11-06T19:32:00Z">
        <w:r>
          <w:rPr>
            <w:lang w:eastAsia="ja-JP"/>
          </w:rPr>
          <w:t>IAB</w:t>
        </w:r>
      </w:ins>
      <w:ins w:id="5" w:author="Nokia" w:date="2019-11-06T19:33:00Z">
        <w:r>
          <w:rPr>
            <w:lang w:eastAsia="ja-JP"/>
          </w:rPr>
          <w:t xml:space="preserve"> Donor</w:t>
        </w:r>
      </w:ins>
      <w:ins w:id="6" w:author="Nokia" w:date="2019-11-06T19:31:00Z">
        <w:r w:rsidRPr="00D938C2">
          <w:rPr>
            <w:lang w:eastAsia="ja-JP"/>
          </w:rPr>
          <w:t>-CU to IAB-DU via IAB</w:t>
        </w:r>
      </w:ins>
      <w:ins w:id="7" w:author="Nokia" w:date="2019-11-06T19:32:00Z">
        <w:r>
          <w:rPr>
            <w:lang w:eastAsia="ja-JP"/>
          </w:rPr>
          <w:t>-MT</w:t>
        </w:r>
      </w:ins>
      <w:ins w:id="8" w:author="Nokia" w:date="2019-11-06T19:31:00Z">
        <w:r w:rsidRPr="00D938C2">
          <w:rPr>
            <w:lang w:eastAsia="ja-JP"/>
          </w:rPr>
          <w:t xml:space="preserve"> in RRC_CONNECTED</w:t>
        </w:r>
      </w:ins>
      <w:r>
        <w:t>.</w:t>
      </w:r>
    </w:p>
    <w:p w14:paraId="17245DB5" w14:textId="77777777" w:rsidR="00485490" w:rsidRDefault="00485490" w:rsidP="00485490">
      <w:pPr>
        <w:pStyle w:val="Heading4"/>
      </w:pPr>
      <w:bookmarkStart w:id="9" w:name="_Toc20486973"/>
      <w:r>
        <w:t>5.6.1.2</w:t>
      </w:r>
      <w:r>
        <w:tab/>
        <w:t>Initiation</w:t>
      </w:r>
      <w:bookmarkEnd w:id="9"/>
    </w:p>
    <w:p w14:paraId="692BA751" w14:textId="77777777" w:rsidR="00485490" w:rsidRDefault="00485490" w:rsidP="00485490">
      <w:r>
        <w:t>E-UTRAN initiates the DL information transfer procedure whenever there is a need to transfer NAS, non-3GPP dedicated information</w:t>
      </w:r>
      <w:ins w:id="10" w:author="Nokia" w:date="2019-11-06T19:36:00Z">
        <w:r>
          <w:t>,</w:t>
        </w:r>
      </w:ins>
      <w:del w:id="11" w:author="Nokia" w:date="2019-11-06T19:36:00Z">
        <w:r w:rsidDel="00D938C2">
          <w:delText xml:space="preserve"> or</w:delText>
        </w:r>
      </w:del>
      <w:r>
        <w:t xml:space="preserve"> time reference information</w:t>
      </w:r>
      <w:ins w:id="12" w:author="Nokia" w:date="2019-11-06T19:36:00Z">
        <w:r>
          <w:t xml:space="preserve"> or F1AP dedicated information</w:t>
        </w:r>
      </w:ins>
      <w:r>
        <w:t xml:space="preserve">. E-UTRAN initiates the DL information transfer procedure by sending the </w:t>
      </w:r>
      <w:proofErr w:type="spellStart"/>
      <w:r>
        <w:rPr>
          <w:i/>
        </w:rPr>
        <w:t>DLInformationTransfer</w:t>
      </w:r>
      <w:proofErr w:type="spellEnd"/>
      <w:r>
        <w:t xml:space="preserve"> message.</w:t>
      </w:r>
    </w:p>
    <w:p w14:paraId="4ABEC1F7" w14:textId="77777777" w:rsidR="00485490" w:rsidRDefault="00485490" w:rsidP="00485490">
      <w:pPr>
        <w:pStyle w:val="Heading4"/>
      </w:pPr>
      <w:bookmarkStart w:id="13" w:name="_Toc20486974"/>
      <w:r>
        <w:t>5.6.1.3</w:t>
      </w:r>
      <w:r>
        <w:tab/>
        <w:t xml:space="preserve">Reception of the </w:t>
      </w:r>
      <w:proofErr w:type="spellStart"/>
      <w:r>
        <w:rPr>
          <w:i/>
        </w:rPr>
        <w:t>DLInformationTransfer</w:t>
      </w:r>
      <w:proofErr w:type="spellEnd"/>
      <w:r>
        <w:t xml:space="preserve"> by the UE</w:t>
      </w:r>
      <w:bookmarkEnd w:id="13"/>
    </w:p>
    <w:p w14:paraId="1323FE05" w14:textId="77777777" w:rsidR="00485490" w:rsidRDefault="00485490" w:rsidP="00485490">
      <w:r>
        <w:t xml:space="preserve">Upon receiving </w:t>
      </w:r>
      <w:proofErr w:type="spellStart"/>
      <w:r>
        <w:rPr>
          <w:i/>
        </w:rPr>
        <w:t>DLInformationTransfer</w:t>
      </w:r>
      <w:proofErr w:type="spellEnd"/>
      <w:r>
        <w:t xml:space="preserve"> message, the UE shall:</w:t>
      </w:r>
    </w:p>
    <w:p w14:paraId="66D4BEC3" w14:textId="77777777" w:rsidR="00485490" w:rsidRDefault="00485490" w:rsidP="00485490">
      <w:pPr>
        <w:pStyle w:val="B1"/>
      </w:pPr>
      <w:r>
        <w:t>1&gt;</w:t>
      </w:r>
      <w:r>
        <w:tab/>
        <w:t>if the UE is a NB-IoT UE; or</w:t>
      </w:r>
    </w:p>
    <w:p w14:paraId="0AA71A7B" w14:textId="77777777" w:rsidR="00485490" w:rsidRDefault="00485490" w:rsidP="0048549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dedicatedInfoType</w:t>
      </w:r>
      <w:proofErr w:type="spellEnd"/>
      <w:r>
        <w:t xml:space="preserve"> is present and set to </w:t>
      </w:r>
      <w:proofErr w:type="spellStart"/>
      <w:r>
        <w:rPr>
          <w:i/>
        </w:rPr>
        <w:t>dedicatedInfoNAS</w:t>
      </w:r>
      <w:proofErr w:type="spellEnd"/>
      <w:r>
        <w:t>:</w:t>
      </w:r>
    </w:p>
    <w:p w14:paraId="47AF99C7" w14:textId="77777777" w:rsidR="00485490" w:rsidRDefault="00485490" w:rsidP="00485490">
      <w:pPr>
        <w:pStyle w:val="B2"/>
      </w:pPr>
      <w:r>
        <w:t>2&gt;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t xml:space="preserve"> to the NAS upper layers.</w:t>
      </w:r>
    </w:p>
    <w:p w14:paraId="36AB50DE" w14:textId="77777777" w:rsidR="00485490" w:rsidRDefault="00485490" w:rsidP="0048549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dedicatedInfoType</w:t>
      </w:r>
      <w:proofErr w:type="spellEnd"/>
      <w:r>
        <w:t xml:space="preserve"> is present and set to </w:t>
      </w:r>
      <w:bookmarkStart w:id="14" w:name="OLE_LINK75"/>
      <w:bookmarkStart w:id="15" w:name="OLE_LINK74"/>
      <w:r>
        <w:rPr>
          <w:i/>
        </w:rPr>
        <w:t>dedicatedInfoCDMA2000-1XRTT</w:t>
      </w:r>
      <w:bookmarkEnd w:id="14"/>
      <w:bookmarkEnd w:id="15"/>
      <w:r>
        <w:t xml:space="preserve"> or to </w:t>
      </w:r>
      <w:r>
        <w:rPr>
          <w:i/>
        </w:rPr>
        <w:t>dedicatedInfoCDMA2000-HRPD</w:t>
      </w:r>
      <w:r>
        <w:t>:</w:t>
      </w:r>
    </w:p>
    <w:p w14:paraId="654A2BDD" w14:textId="77777777" w:rsidR="00485490" w:rsidRDefault="00485490" w:rsidP="00485490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dedicatedInfoCDMA2000</w:t>
      </w:r>
      <w:r>
        <w:t xml:space="preserve"> to the CDMA2000 upper layers;</w:t>
      </w:r>
    </w:p>
    <w:p w14:paraId="6981A79B" w14:textId="77777777" w:rsidR="00485490" w:rsidRDefault="00485490" w:rsidP="00485490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tab/>
      </w:r>
      <w:r>
        <w:rPr>
          <w:lang w:eastAsia="ko-KR"/>
        </w:rPr>
        <w:t xml:space="preserve">if </w:t>
      </w:r>
      <w:proofErr w:type="spellStart"/>
      <w:r>
        <w:rPr>
          <w:i/>
          <w:lang w:eastAsia="ko-KR"/>
        </w:rPr>
        <w:t>timeReferenceInfo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is included</w:t>
      </w:r>
      <w:r>
        <w:rPr>
          <w:lang w:eastAsia="ko-KR"/>
        </w:rPr>
        <w:t>:</w:t>
      </w:r>
    </w:p>
    <w:p w14:paraId="2E07DBD9" w14:textId="77777777" w:rsidR="00485490" w:rsidRDefault="00485490" w:rsidP="00485490">
      <w:pPr>
        <w:pStyle w:val="B2"/>
        <w:rPr>
          <w:lang w:eastAsia="zh-CN"/>
        </w:rPr>
      </w:pPr>
      <w:r>
        <w:t>2&gt;</w:t>
      </w:r>
      <w:r>
        <w:tab/>
        <w:t>calculate the time reference based on the included</w:t>
      </w:r>
      <w:r>
        <w:rPr>
          <w:lang w:eastAsia="zh-CN"/>
        </w:rPr>
        <w:t xml:space="preserve"> </w:t>
      </w:r>
      <w:r>
        <w:rPr>
          <w:i/>
        </w:rPr>
        <w:t>time</w:t>
      </w:r>
      <w:r>
        <w:t>,</w:t>
      </w:r>
      <w:r>
        <w:rPr>
          <w:lang w:eastAsia="zh-CN"/>
        </w:rPr>
        <w:t xml:space="preserve"> </w:t>
      </w:r>
      <w:proofErr w:type="spellStart"/>
      <w:r>
        <w:rPr>
          <w:i/>
        </w:rPr>
        <w:t>timeInfoType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referenceSFN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i/>
          <w:lang w:eastAsia="ko-KR"/>
        </w:rPr>
        <w:t>timeReferenceInfo</w:t>
      </w:r>
      <w:proofErr w:type="spellEnd"/>
      <w:r>
        <w:rPr>
          <w:lang w:eastAsia="zh-CN"/>
        </w:rPr>
        <w:t>;</w:t>
      </w:r>
    </w:p>
    <w:p w14:paraId="7E89D4F1" w14:textId="77777777" w:rsidR="00485490" w:rsidRDefault="00485490" w:rsidP="00485490">
      <w:pPr>
        <w:pStyle w:val="B2"/>
        <w:rPr>
          <w:lang w:eastAsia="x-none"/>
        </w:rPr>
      </w:pPr>
      <w:r>
        <w:t>2&gt;</w:t>
      </w:r>
      <w:r>
        <w:tab/>
        <w:t xml:space="preserve">calculate the inaccuracy of the time reference based on the </w:t>
      </w:r>
      <w:r>
        <w:rPr>
          <w:i/>
        </w:rPr>
        <w:t>uncertainty</w:t>
      </w:r>
      <w:r>
        <w:t xml:space="preserve"> and other implementation-related inaccuracies, if </w:t>
      </w:r>
      <w:r>
        <w:rPr>
          <w:i/>
          <w:iCs/>
        </w:rPr>
        <w:t>uncertainty</w:t>
      </w:r>
      <w:r>
        <w:t xml:space="preserve"> is included in </w:t>
      </w:r>
      <w:proofErr w:type="spellStart"/>
      <w:r>
        <w:rPr>
          <w:i/>
          <w:iCs/>
          <w:lang w:eastAsia="ko-KR"/>
        </w:rPr>
        <w:t>timeReferenceInfo</w:t>
      </w:r>
      <w:proofErr w:type="spellEnd"/>
      <w:r>
        <w:t>;</w:t>
      </w:r>
    </w:p>
    <w:p w14:paraId="08BB1BD6" w14:textId="77777777" w:rsidR="00485490" w:rsidRDefault="00485490" w:rsidP="00485490">
      <w:pPr>
        <w:pStyle w:val="B2"/>
      </w:pPr>
      <w:r>
        <w:t>2&gt;</w:t>
      </w:r>
      <w:r>
        <w:tab/>
        <w:t xml:space="preserve">inform upper layers of the time reference and, if </w:t>
      </w:r>
      <w:r>
        <w:rPr>
          <w:i/>
          <w:iCs/>
        </w:rPr>
        <w:t>uncertainty</w:t>
      </w:r>
      <w:r>
        <w:t xml:space="preserve"> is included in </w:t>
      </w:r>
      <w:proofErr w:type="spellStart"/>
      <w:r>
        <w:rPr>
          <w:i/>
          <w:iCs/>
          <w:lang w:eastAsia="ko-KR"/>
        </w:rPr>
        <w:t>timeReferenceInfo</w:t>
      </w:r>
      <w:proofErr w:type="spellEnd"/>
      <w:r>
        <w:rPr>
          <w:iCs/>
          <w:lang w:eastAsia="ko-KR"/>
        </w:rPr>
        <w:t>,</w:t>
      </w:r>
      <w:r>
        <w:t xml:space="preserve"> of the inaccuracy of the time reference.</w:t>
      </w:r>
    </w:p>
    <w:p w14:paraId="0D27A501" w14:textId="77777777" w:rsidR="00485490" w:rsidRPr="002A3D80" w:rsidRDefault="00485490" w:rsidP="00485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Nokia" w:date="2019-11-06T19:39:00Z"/>
          <w:lang w:val="x-none" w:eastAsia="x-none"/>
        </w:rPr>
      </w:pPr>
      <w:bookmarkStart w:id="17" w:name="_Hlk23961475"/>
      <w:bookmarkStart w:id="18" w:name="_Hlk23961519"/>
      <w:bookmarkStart w:id="19" w:name="_Toc20486975"/>
      <w:ins w:id="20" w:author="Nokia" w:date="2019-11-06T19:39:00Z">
        <w:r w:rsidRPr="002A3D80">
          <w:rPr>
            <w:lang w:val="en-US" w:eastAsia="x-none"/>
          </w:rPr>
          <w:t>1&gt;</w:t>
        </w:r>
        <w:r w:rsidRPr="002A3D80">
          <w:rPr>
            <w:lang w:val="en-US" w:eastAsia="x-none"/>
          </w:rPr>
          <w:tab/>
        </w:r>
        <w:proofErr w:type="spellStart"/>
        <w:r w:rsidRPr="002A3D80">
          <w:rPr>
            <w:lang w:val="x-none" w:eastAsia="x-none"/>
          </w:rPr>
          <w:t>if</w:t>
        </w:r>
        <w:proofErr w:type="spellEnd"/>
        <w:r w:rsidRPr="002A3D80">
          <w:rPr>
            <w:lang w:val="x-none" w:eastAsia="x-none"/>
          </w:rPr>
          <w:t xml:space="preserve"> </w:t>
        </w:r>
        <w:r w:rsidRPr="002A3D80">
          <w:rPr>
            <w:i/>
            <w:lang w:val="x-none" w:eastAsia="x-none"/>
          </w:rPr>
          <w:t>dedicatedInfo</w:t>
        </w:r>
      </w:ins>
      <w:ins w:id="21" w:author="Nokia" w:date="2019-11-06T19:41:00Z">
        <w:r w:rsidRPr="007E1141">
          <w:rPr>
            <w:i/>
            <w:lang w:eastAsia="x-none"/>
          </w:rPr>
          <w:t>F1AP</w:t>
        </w:r>
      </w:ins>
      <w:ins w:id="22" w:author="Nokia" w:date="2019-11-06T19:39:00Z">
        <w:r w:rsidRPr="002A3D80">
          <w:rPr>
            <w:lang w:val="x-none" w:eastAsia="x-none"/>
          </w:rPr>
          <w:t xml:space="preserve"> </w:t>
        </w:r>
        <w:proofErr w:type="spellStart"/>
        <w:r w:rsidRPr="002A3D80">
          <w:rPr>
            <w:lang w:val="x-none" w:eastAsia="x-none"/>
          </w:rPr>
          <w:t>is</w:t>
        </w:r>
        <w:proofErr w:type="spellEnd"/>
        <w:r w:rsidRPr="002A3D80">
          <w:rPr>
            <w:lang w:val="x-none" w:eastAsia="x-none"/>
          </w:rPr>
          <w:t xml:space="preserve"> </w:t>
        </w:r>
      </w:ins>
      <w:ins w:id="23" w:author="Nokia" w:date="2019-11-06T19:41:00Z">
        <w:r w:rsidRPr="007E1141">
          <w:rPr>
            <w:lang w:eastAsia="x-none"/>
          </w:rPr>
          <w:t>included</w:t>
        </w:r>
      </w:ins>
      <w:ins w:id="24" w:author="Nokia" w:date="2019-11-06T19:39:00Z">
        <w:r w:rsidRPr="002A3D80">
          <w:rPr>
            <w:lang w:val="x-none" w:eastAsia="x-none"/>
          </w:rPr>
          <w:t>:</w:t>
        </w:r>
      </w:ins>
    </w:p>
    <w:p w14:paraId="44F1DD0C" w14:textId="77777777" w:rsidR="00485490" w:rsidRPr="002A3D80" w:rsidRDefault="00485490" w:rsidP="004854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5" w:author="Nokia" w:date="2019-11-06T19:39:00Z"/>
          <w:lang w:val="x-none" w:eastAsia="x-none"/>
        </w:rPr>
      </w:pPr>
      <w:ins w:id="26" w:author="Nokia" w:date="2019-11-06T19:39:00Z">
        <w:r w:rsidRPr="002A3D80">
          <w:rPr>
            <w:lang w:val="x-none" w:eastAsia="x-none"/>
          </w:rPr>
          <w:t>2&gt;</w:t>
        </w:r>
        <w:r w:rsidRPr="002A3D80">
          <w:rPr>
            <w:lang w:val="x-none" w:eastAsia="x-none"/>
          </w:rPr>
          <w:tab/>
        </w:r>
        <w:proofErr w:type="spellStart"/>
        <w:r w:rsidRPr="002A3D80">
          <w:rPr>
            <w:lang w:val="x-none" w:eastAsia="x-none"/>
          </w:rPr>
          <w:t>forward</w:t>
        </w:r>
        <w:proofErr w:type="spellEnd"/>
        <w:r w:rsidRPr="002A3D80">
          <w:rPr>
            <w:lang w:val="x-none" w:eastAsia="x-none"/>
          </w:rPr>
          <w:t xml:space="preserve"> </w:t>
        </w:r>
        <w:r w:rsidRPr="002A3D80">
          <w:rPr>
            <w:i/>
            <w:lang w:val="x-none" w:eastAsia="x-none"/>
          </w:rPr>
          <w:t>dedicatedInfo</w:t>
        </w:r>
        <w:r w:rsidRPr="002A3D80">
          <w:rPr>
            <w:i/>
            <w:lang w:val="en-US" w:eastAsia="x-none"/>
          </w:rPr>
          <w:t>F1AP</w:t>
        </w:r>
        <w:r w:rsidRPr="002A3D80">
          <w:rPr>
            <w:lang w:val="x-none" w:eastAsia="x-none"/>
          </w:rPr>
          <w:t xml:space="preserve"> to the </w:t>
        </w:r>
      </w:ins>
      <w:ins w:id="27" w:author="Nokia" w:date="2019-11-06T19:42:00Z">
        <w:r w:rsidRPr="007E1141">
          <w:rPr>
            <w:lang w:eastAsia="x-none"/>
          </w:rPr>
          <w:t>IAB-DU</w:t>
        </w:r>
      </w:ins>
      <w:ins w:id="28" w:author="Nokia" w:date="2019-11-06T19:39:00Z">
        <w:r w:rsidRPr="002A3D80">
          <w:rPr>
            <w:lang w:val="x-none" w:eastAsia="x-none"/>
          </w:rPr>
          <w:t>.</w:t>
        </w:r>
        <w:bookmarkEnd w:id="17"/>
      </w:ins>
    </w:p>
    <w:bookmarkEnd w:id="18"/>
    <w:p w14:paraId="0DB9EC5B" w14:textId="77777777" w:rsidR="00485490" w:rsidRDefault="00485490" w:rsidP="00485490">
      <w:pPr>
        <w:pStyle w:val="Heading3"/>
      </w:pPr>
      <w:r>
        <w:t>5.6.2</w:t>
      </w:r>
      <w:r>
        <w:tab/>
        <w:t>UL information transfer</w:t>
      </w:r>
      <w:bookmarkEnd w:id="19"/>
    </w:p>
    <w:p w14:paraId="30AD0E1D" w14:textId="77777777" w:rsidR="00485490" w:rsidRDefault="00485490" w:rsidP="00485490">
      <w:pPr>
        <w:pStyle w:val="Heading4"/>
      </w:pPr>
      <w:bookmarkStart w:id="29" w:name="_Toc20486976"/>
      <w:r>
        <w:t>5.6.2.1</w:t>
      </w:r>
      <w:r>
        <w:tab/>
        <w:t>General</w:t>
      </w:r>
      <w:bookmarkEnd w:id="29"/>
    </w:p>
    <w:p w14:paraId="7A034B12" w14:textId="77777777" w:rsidR="00485490" w:rsidRDefault="00485490" w:rsidP="00485490">
      <w:pPr>
        <w:pStyle w:val="TH"/>
      </w:pPr>
      <w:r>
        <w:rPr>
          <w:lang w:eastAsia="x-none"/>
        </w:rPr>
        <w:object w:dxaOrig="7035" w:dyaOrig="1695" w14:anchorId="1DDA6025">
          <v:shape id="_x0000_i1026" type="#_x0000_t75" style="width:351.75pt;height:84.75pt" o:ole="">
            <v:imagedata r:id="rId14" o:title=""/>
          </v:shape>
          <o:OLEObject Type="Embed" ProgID="Word.Picture.8" ShapeID="_x0000_i1026" DrawAspect="Content" ObjectID="_1635918894" r:id="rId15"/>
        </w:object>
      </w:r>
    </w:p>
    <w:p w14:paraId="6B63D7E4" w14:textId="77777777" w:rsidR="00485490" w:rsidRDefault="00485490" w:rsidP="00485490">
      <w:pPr>
        <w:pStyle w:val="TF"/>
      </w:pPr>
      <w:r>
        <w:t>Figure 5.6.2.1-1: UL information transfer</w:t>
      </w:r>
    </w:p>
    <w:p w14:paraId="705E2476" w14:textId="77777777" w:rsidR="00485490" w:rsidRDefault="00485490" w:rsidP="00485490">
      <w:r>
        <w:t>The purpose of this procedure is to transfer NAS or (tunnelled) non-3GPP dedicated information from the UE to E-UTRAN</w:t>
      </w:r>
      <w:ins w:id="30" w:author="Nokia" w:date="2019-11-06T19:44:00Z">
        <w:r w:rsidRPr="007E1141">
          <w:rPr>
            <w:lang w:eastAsia="ja-JP"/>
          </w:rPr>
          <w:t xml:space="preserve"> </w:t>
        </w:r>
        <w:r w:rsidRPr="00D938C2">
          <w:rPr>
            <w:lang w:eastAsia="ja-JP"/>
          </w:rPr>
          <w:t xml:space="preserve">or to transfer F1AP dedicated information from </w:t>
        </w:r>
      </w:ins>
      <w:ins w:id="31" w:author="Nokia" w:date="2019-11-06T19:45:00Z">
        <w:r>
          <w:rPr>
            <w:lang w:eastAsia="ja-JP"/>
          </w:rPr>
          <w:t xml:space="preserve">IAB-DU to </w:t>
        </w:r>
      </w:ins>
      <w:ins w:id="32" w:author="Nokia" w:date="2019-11-06T19:44:00Z">
        <w:r>
          <w:rPr>
            <w:lang w:eastAsia="ja-JP"/>
          </w:rPr>
          <w:t>IAB Donor</w:t>
        </w:r>
        <w:r w:rsidRPr="00D938C2">
          <w:rPr>
            <w:lang w:eastAsia="ja-JP"/>
          </w:rPr>
          <w:t>-CU via IAB</w:t>
        </w:r>
        <w:r>
          <w:rPr>
            <w:lang w:eastAsia="ja-JP"/>
          </w:rPr>
          <w:t>-MT</w:t>
        </w:r>
        <w:r w:rsidRPr="00D938C2">
          <w:rPr>
            <w:lang w:eastAsia="ja-JP"/>
          </w:rPr>
          <w:t xml:space="preserve"> in RRC_CONNECTED</w:t>
        </w:r>
      </w:ins>
      <w:r>
        <w:t>.</w:t>
      </w:r>
    </w:p>
    <w:p w14:paraId="66A9AC97" w14:textId="77777777" w:rsidR="00485490" w:rsidRDefault="00485490" w:rsidP="00485490">
      <w:pPr>
        <w:pStyle w:val="Heading4"/>
      </w:pPr>
      <w:bookmarkStart w:id="33" w:name="_Toc20486977"/>
      <w:r>
        <w:t>5.6.2.2</w:t>
      </w:r>
      <w:r>
        <w:tab/>
        <w:t>Initiation</w:t>
      </w:r>
      <w:bookmarkEnd w:id="33"/>
    </w:p>
    <w:p w14:paraId="164F0216" w14:textId="77777777" w:rsidR="00485490" w:rsidRDefault="00485490" w:rsidP="00485490">
      <w:r>
        <w:t>A UE in RRC_CONNECTED initiates the UL information transfer procedure whenever there is a need to transfer NAS</w:t>
      </w:r>
      <w:ins w:id="34" w:author="Nokia" w:date="2019-11-06T19:49:00Z">
        <w:r>
          <w:t>,</w:t>
        </w:r>
      </w:ins>
      <w:del w:id="35" w:author="Nokia" w:date="2019-11-06T19:49:00Z">
        <w:r w:rsidDel="007E1141">
          <w:delText xml:space="preserve"> or</w:delText>
        </w:r>
      </w:del>
      <w:r>
        <w:t xml:space="preserve"> non-3GPP dedicated information</w:t>
      </w:r>
      <w:ins w:id="36" w:author="Nokia" w:date="2019-11-06T19:49:00Z">
        <w:r w:rsidRPr="007E1141">
          <w:t xml:space="preserve"> </w:t>
        </w:r>
        <w:r>
          <w:t>or F1AP dedicated information</w:t>
        </w:r>
      </w:ins>
      <w:r>
        <w:t xml:space="preserve">, except at RRC connection establishment or resume in which case the NAS information is piggybacked to the </w:t>
      </w:r>
      <w:proofErr w:type="spellStart"/>
      <w:r>
        <w:rPr>
          <w:i/>
        </w:rPr>
        <w:t>RRCConnectionSetupComplete</w:t>
      </w:r>
      <w:proofErr w:type="spellEnd"/>
      <w:r>
        <w:t xml:space="preserve"> or </w:t>
      </w:r>
      <w:proofErr w:type="spellStart"/>
      <w:r>
        <w:rPr>
          <w:i/>
        </w:rPr>
        <w:t>RRCConnectionResumeComplete</w:t>
      </w:r>
      <w:proofErr w:type="spellEnd"/>
      <w:r>
        <w:t xml:space="preserve"> message correspondingly. The UE initiates the UL information transfer procedure by sending the </w:t>
      </w:r>
      <w:proofErr w:type="spellStart"/>
      <w:r>
        <w:rPr>
          <w:i/>
        </w:rPr>
        <w:t>ULInformationTransfer</w:t>
      </w:r>
      <w:proofErr w:type="spellEnd"/>
      <w:r>
        <w:t xml:space="preserve"> message. When CDMA2000 information </w:t>
      </w:r>
      <w:proofErr w:type="gramStart"/>
      <w:r>
        <w:t>has to</w:t>
      </w:r>
      <w:proofErr w:type="gramEnd"/>
      <w:r>
        <w:t xml:space="preserve"> be transferred, the UE shall initiate the procedure only if SRB2 is established.</w:t>
      </w:r>
      <w:ins w:id="37" w:author="Nokia" w:date="2019-11-06T19:50:00Z">
        <w:r w:rsidRPr="007E1141">
          <w:t xml:space="preserve"> </w:t>
        </w:r>
        <w:r>
          <w:t xml:space="preserve">When F1AP information </w:t>
        </w:r>
        <w:proofErr w:type="gramStart"/>
        <w:r>
          <w:t>has to</w:t>
        </w:r>
        <w:proofErr w:type="gramEnd"/>
        <w:r>
          <w:t xml:space="preserve"> be transferred, the IAB-MT shall initiate the procedure only if SRB2 is established.</w:t>
        </w:r>
      </w:ins>
    </w:p>
    <w:p w14:paraId="700FC8AD" w14:textId="77777777" w:rsidR="00485490" w:rsidRDefault="00485490" w:rsidP="00485490">
      <w:pPr>
        <w:pStyle w:val="Heading4"/>
      </w:pPr>
      <w:bookmarkStart w:id="38" w:name="_Toc20486978"/>
      <w:r>
        <w:t>5.6.2.3</w:t>
      </w:r>
      <w:r>
        <w:tab/>
        <w:t xml:space="preserve">Actions related to transmission of </w:t>
      </w:r>
      <w:proofErr w:type="spellStart"/>
      <w:r>
        <w:rPr>
          <w:i/>
        </w:rPr>
        <w:t>ULInformationTransfer</w:t>
      </w:r>
      <w:proofErr w:type="spellEnd"/>
      <w:r>
        <w:t xml:space="preserve"> message</w:t>
      </w:r>
      <w:bookmarkEnd w:id="38"/>
    </w:p>
    <w:p w14:paraId="28928804" w14:textId="77777777" w:rsidR="00485490" w:rsidRDefault="00485490" w:rsidP="00485490">
      <w:r>
        <w:t xml:space="preserve">The UE shall set the contents of the </w:t>
      </w:r>
      <w:proofErr w:type="spellStart"/>
      <w:r>
        <w:rPr>
          <w:i/>
        </w:rPr>
        <w:t>ULInformationTransfer</w:t>
      </w:r>
      <w:proofErr w:type="spellEnd"/>
      <w:r>
        <w:t xml:space="preserve"> message as follows:</w:t>
      </w:r>
    </w:p>
    <w:p w14:paraId="1878BBFA" w14:textId="77777777" w:rsidR="00485490" w:rsidRDefault="00485490" w:rsidP="00485490">
      <w:pPr>
        <w:pStyle w:val="B1"/>
      </w:pPr>
      <w:r>
        <w:t>1&gt;</w:t>
      </w:r>
      <w:r>
        <w:tab/>
        <w:t>if there is a need to transfer NAS information:</w:t>
      </w:r>
    </w:p>
    <w:p w14:paraId="6AD013F9" w14:textId="77777777" w:rsidR="00485490" w:rsidRDefault="00485490" w:rsidP="00485490">
      <w:pPr>
        <w:pStyle w:val="B2"/>
      </w:pPr>
      <w:r>
        <w:t>2&gt;</w:t>
      </w:r>
      <w:r>
        <w:tab/>
        <w:t>if the UE is a NB-IoT UE:</w:t>
      </w:r>
    </w:p>
    <w:p w14:paraId="4B9B3377" w14:textId="77777777" w:rsidR="00485490" w:rsidRDefault="00485490" w:rsidP="0048549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include the information received from upper layers;</w:t>
      </w:r>
    </w:p>
    <w:p w14:paraId="1C122763" w14:textId="77777777" w:rsidR="00485490" w:rsidRDefault="00485490" w:rsidP="00485490">
      <w:pPr>
        <w:pStyle w:val="B2"/>
      </w:pPr>
      <w:r>
        <w:t>2&gt;</w:t>
      </w:r>
      <w:r>
        <w:tab/>
        <w:t xml:space="preserve">else, 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proofErr w:type="spellStart"/>
      <w:r>
        <w:rPr>
          <w:i/>
        </w:rPr>
        <w:t>dedicatedInfoNAS</w:t>
      </w:r>
      <w:proofErr w:type="spellEnd"/>
      <w:r>
        <w:t>;</w:t>
      </w:r>
    </w:p>
    <w:p w14:paraId="7F7DBB8E" w14:textId="77777777" w:rsidR="00485490" w:rsidRDefault="00485490" w:rsidP="00485490">
      <w:pPr>
        <w:pStyle w:val="B1"/>
      </w:pPr>
      <w:r>
        <w:t>1&gt;</w:t>
      </w:r>
      <w:r>
        <w:tab/>
        <w:t>if there is a need to transfer CDMA2000 1XRTT information:</w:t>
      </w:r>
    </w:p>
    <w:p w14:paraId="15913871" w14:textId="77777777" w:rsidR="00485490" w:rsidRDefault="00485490" w:rsidP="0048549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r>
        <w:rPr>
          <w:i/>
        </w:rPr>
        <w:t>dedicatedInfoCDMA2000-1XRTT</w:t>
      </w:r>
      <w:r>
        <w:t>;</w:t>
      </w:r>
    </w:p>
    <w:p w14:paraId="7F2EF248" w14:textId="77777777" w:rsidR="00485490" w:rsidRDefault="00485490" w:rsidP="00485490">
      <w:pPr>
        <w:pStyle w:val="B1"/>
      </w:pPr>
      <w:r>
        <w:t>1&gt;</w:t>
      </w:r>
      <w:r>
        <w:tab/>
        <w:t>if there is a need to transfer CDMA2000 HRPD information:</w:t>
      </w:r>
    </w:p>
    <w:p w14:paraId="4711ACF1" w14:textId="77777777" w:rsidR="00485490" w:rsidRDefault="00485490" w:rsidP="0048549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r>
        <w:rPr>
          <w:i/>
        </w:rPr>
        <w:t>dedicatedInfoCDMA2000-HRPD</w:t>
      </w:r>
      <w:r>
        <w:t>;</w:t>
      </w:r>
    </w:p>
    <w:p w14:paraId="0C246BE7" w14:textId="77777777" w:rsidR="00485490" w:rsidRDefault="00485490" w:rsidP="00485490">
      <w:pPr>
        <w:pStyle w:val="B1"/>
      </w:pPr>
      <w:r>
        <w:t>1&gt;</w:t>
      </w:r>
      <w:r>
        <w:tab/>
        <w:t xml:space="preserve">upon RRC connection establishment, if UE supports the Control Plane </w:t>
      </w:r>
      <w:proofErr w:type="spellStart"/>
      <w:r>
        <w:t>CIoT</w:t>
      </w:r>
      <w:proofErr w:type="spellEnd"/>
      <w:r>
        <w:t xml:space="preserve"> EPS optimisation and UE does not need UL gaps during continuous uplink transmission:</w:t>
      </w:r>
    </w:p>
    <w:p w14:paraId="6C4C21EE" w14:textId="77777777" w:rsidR="00485490" w:rsidRDefault="00485490" w:rsidP="00485490">
      <w:pPr>
        <w:pStyle w:val="B2"/>
      </w:pPr>
      <w:r>
        <w:lastRenderedPageBreak/>
        <w:t>2&gt;</w:t>
      </w:r>
      <w:r>
        <w:tab/>
        <w:t xml:space="preserve">configure lower layers to stop using UL gaps during continuous uplink transmission in FDD for </w:t>
      </w:r>
      <w:proofErr w:type="spellStart"/>
      <w:r>
        <w:rPr>
          <w:i/>
        </w:rPr>
        <w:t>ULInformationTransfer</w:t>
      </w:r>
      <w:proofErr w:type="spellEnd"/>
      <w:r>
        <w:t xml:space="preserve"> message and subsequent uplink transmission in RRC_CONNECTED except for UL transmissions as specified in TS 36.211 [21];</w:t>
      </w:r>
    </w:p>
    <w:p w14:paraId="3FBE9D53" w14:textId="77777777" w:rsidR="00485490" w:rsidRDefault="00485490" w:rsidP="00485490">
      <w:pPr>
        <w:pStyle w:val="B1"/>
        <w:rPr>
          <w:ins w:id="39" w:author="Nokia" w:date="2019-11-06T19:52:00Z"/>
        </w:rPr>
      </w:pPr>
      <w:ins w:id="40" w:author="Nokia" w:date="2019-11-06T19:52:00Z">
        <w:r>
          <w:t>1&gt;</w:t>
        </w:r>
        <w:r>
          <w:tab/>
          <w:t>if there is a need to transfer F1AP information:</w:t>
        </w:r>
      </w:ins>
    </w:p>
    <w:p w14:paraId="0EA6485B" w14:textId="77777777" w:rsidR="00485490" w:rsidRDefault="00485490" w:rsidP="00485490">
      <w:pPr>
        <w:pStyle w:val="B2"/>
        <w:rPr>
          <w:ins w:id="41" w:author="Nokia" w:date="2019-11-06T19:52:00Z"/>
        </w:rPr>
      </w:pPr>
      <w:ins w:id="42" w:author="Nokia" w:date="2019-11-06T19:52:00Z">
        <w:r>
          <w:t>2&gt;</w:t>
        </w:r>
        <w:r>
          <w:tab/>
          <w:t xml:space="preserve">include the </w:t>
        </w:r>
        <w:r>
          <w:rPr>
            <w:i/>
          </w:rPr>
          <w:t>dedicatedInfoF1AP</w:t>
        </w:r>
        <w:r>
          <w:t>;</w:t>
        </w:r>
      </w:ins>
    </w:p>
    <w:p w14:paraId="1C327E50" w14:textId="77777777" w:rsidR="00485490" w:rsidRDefault="00485490" w:rsidP="0048549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ULInformationTransfer</w:t>
      </w:r>
      <w:proofErr w:type="spellEnd"/>
      <w:r>
        <w:t xml:space="preserve"> message to lower layers for transmission, upon which the procedure ends;</w:t>
      </w:r>
    </w:p>
    <w:p w14:paraId="58247FD4" w14:textId="77777777" w:rsidR="00485490" w:rsidRDefault="00485490" w:rsidP="00485490">
      <w:pPr>
        <w:pStyle w:val="Heading4"/>
      </w:pPr>
      <w:bookmarkStart w:id="43" w:name="_Toc20486979"/>
      <w:r>
        <w:t>5.6.2.4</w:t>
      </w:r>
      <w:r>
        <w:tab/>
        <w:t xml:space="preserve">Failure to deliver </w:t>
      </w:r>
      <w:proofErr w:type="spellStart"/>
      <w:r>
        <w:rPr>
          <w:i/>
        </w:rPr>
        <w:t>ULInformationTransfer</w:t>
      </w:r>
      <w:proofErr w:type="spellEnd"/>
      <w:r>
        <w:t xml:space="preserve"> message</w:t>
      </w:r>
      <w:bookmarkEnd w:id="43"/>
    </w:p>
    <w:p w14:paraId="0B48CDC6" w14:textId="77777777" w:rsidR="00485490" w:rsidRDefault="00485490" w:rsidP="00485490">
      <w:r>
        <w:t>The UE shall:</w:t>
      </w:r>
    </w:p>
    <w:p w14:paraId="030ACBAC" w14:textId="77777777" w:rsidR="00485490" w:rsidRDefault="00485490" w:rsidP="00485490">
      <w:pPr>
        <w:pStyle w:val="B1"/>
      </w:pPr>
      <w:r>
        <w:t>1&gt;</w:t>
      </w:r>
      <w:r>
        <w:tab/>
        <w:t>if</w:t>
      </w:r>
      <w:r>
        <w:rPr>
          <w:lang w:eastAsia="zh-CN"/>
        </w:rPr>
        <w:t xml:space="preserve"> the UE is a NB-IoT UE</w:t>
      </w:r>
      <w:r>
        <w:t>,</w:t>
      </w:r>
      <w:r>
        <w:rPr>
          <w:lang w:eastAsia="zh-CN"/>
        </w:rPr>
        <w:t xml:space="preserve"> </w:t>
      </w:r>
      <w:r>
        <w:t xml:space="preserve">AS security is not </w:t>
      </w:r>
      <w:proofErr w:type="gramStart"/>
      <w:r>
        <w:t>started</w:t>
      </w:r>
      <w:proofErr w:type="gramEnd"/>
      <w:r>
        <w:t xml:space="preserve">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layers; or</w:t>
      </w:r>
    </w:p>
    <w:p w14:paraId="50343570" w14:textId="77777777" w:rsidR="00485490" w:rsidRDefault="00485490" w:rsidP="00485490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layers:</w:t>
      </w:r>
    </w:p>
    <w:p w14:paraId="7DF2ED1E" w14:textId="77777777" w:rsidR="00485490" w:rsidRDefault="00485490" w:rsidP="00485490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proofErr w:type="spellStart"/>
      <w:r>
        <w:rPr>
          <w:i/>
        </w:rPr>
        <w:t>ULInformationTransfer</w:t>
      </w:r>
      <w:proofErr w:type="spellEnd"/>
      <w:r>
        <w:t xml:space="preserve"> messages;</w:t>
      </w:r>
    </w:p>
    <w:p w14:paraId="6B7F8A29" w14:textId="77777777" w:rsidR="00485490" w:rsidRDefault="00485490" w:rsidP="00485490">
      <w:pPr>
        <w:pStyle w:val="Heading4"/>
      </w:pPr>
    </w:p>
    <w:p w14:paraId="16E44740" w14:textId="16666EF3" w:rsidR="00485490" w:rsidRDefault="00485490" w:rsidP="00485490">
      <w:pPr>
        <w:pStyle w:val="Heading4"/>
      </w:pPr>
      <w:r>
        <w:t>--------------------------------------------------------------------------------</w:t>
      </w:r>
    </w:p>
    <w:p w14:paraId="4E8E1B92" w14:textId="77777777" w:rsidR="00485490" w:rsidRPr="00867590" w:rsidRDefault="00485490" w:rsidP="00485490">
      <w:pPr>
        <w:pStyle w:val="Heading4"/>
      </w:pPr>
      <w:r w:rsidRPr="00867590">
        <w:t>–</w:t>
      </w:r>
      <w:r w:rsidRPr="00867590">
        <w:tab/>
      </w:r>
      <w:r w:rsidRPr="00867590">
        <w:rPr>
          <w:i/>
          <w:noProof/>
        </w:rPr>
        <w:t>DLInformationTransfer</w:t>
      </w:r>
    </w:p>
    <w:p w14:paraId="3CC48828" w14:textId="77777777" w:rsidR="00485490" w:rsidRPr="00867590" w:rsidRDefault="00485490" w:rsidP="00485490">
      <w:r w:rsidRPr="00867590">
        <w:t xml:space="preserve">The </w:t>
      </w:r>
      <w:r w:rsidRPr="00867590">
        <w:rPr>
          <w:i/>
          <w:noProof/>
        </w:rPr>
        <w:t>DLInformationTransfer</w:t>
      </w:r>
      <w:r w:rsidRPr="00867590">
        <w:t xml:space="preserve"> message is used for the downlink transfer of NAS, non-3GPP dedicated information or time reference information.</w:t>
      </w:r>
    </w:p>
    <w:p w14:paraId="5AA83162" w14:textId="77777777" w:rsidR="00485490" w:rsidRPr="00867590" w:rsidRDefault="00485490" w:rsidP="00485490">
      <w:pPr>
        <w:pStyle w:val="NO"/>
      </w:pPr>
      <w:r w:rsidRPr="00867590">
        <w:rPr>
          <w:rFonts w:eastAsia="MS Mincho"/>
          <w:noProof/>
        </w:rPr>
        <w:t>NOTE:</w:t>
      </w:r>
      <w:r w:rsidRPr="00867590">
        <w:rPr>
          <w:rFonts w:eastAsia="MS Mincho"/>
          <w:noProof/>
        </w:rPr>
        <w:tab/>
        <w:t xml:space="preserve">The UE may use the time reference information provided in the </w:t>
      </w:r>
      <w:proofErr w:type="spellStart"/>
      <w:r w:rsidRPr="00867590">
        <w:rPr>
          <w:i/>
        </w:rPr>
        <w:t>timeReferenceInfo</w:t>
      </w:r>
      <w:proofErr w:type="spellEnd"/>
      <w:r w:rsidRPr="00867590">
        <w:t xml:space="preserve"> IE</w:t>
      </w:r>
      <w:r w:rsidRPr="00867590">
        <w:rPr>
          <w:rFonts w:eastAsia="MS Mincho"/>
          <w:noProof/>
        </w:rPr>
        <w:t xml:space="preserve"> for numerous purposes, possibly involving upper layers e.g. to synchronise the UE clock.</w:t>
      </w:r>
    </w:p>
    <w:p w14:paraId="017B680E" w14:textId="77777777" w:rsidR="00485490" w:rsidRPr="00867590" w:rsidRDefault="00485490" w:rsidP="00485490">
      <w:pPr>
        <w:pStyle w:val="B1"/>
        <w:keepNext/>
        <w:keepLines/>
      </w:pPr>
      <w:r w:rsidRPr="00867590">
        <w:t xml:space="preserve">Signalling radio bearer: SRB2 or SRB1. If only </w:t>
      </w:r>
      <w:proofErr w:type="spellStart"/>
      <w:r w:rsidRPr="00867590">
        <w:rPr>
          <w:i/>
        </w:rPr>
        <w:t>timeReferenceInfo</w:t>
      </w:r>
      <w:proofErr w:type="spellEnd"/>
      <w:r w:rsidRPr="00867590">
        <w:t xml:space="preserve"> is included in the message, SRB1 is used. </w:t>
      </w:r>
      <w:bookmarkStart w:id="44" w:name="OLE_LINK27"/>
      <w:bookmarkStart w:id="45" w:name="OLE_LINK28"/>
      <w:r w:rsidRPr="00867590">
        <w:t>Otherwise, SRB1 is used only if SRB2 not established yet, and if SRB2 is suspended, E-UTRAN does not send this message until SRB2 is resumed.</w:t>
      </w:r>
      <w:bookmarkEnd w:id="44"/>
      <w:bookmarkEnd w:id="45"/>
    </w:p>
    <w:p w14:paraId="76538054" w14:textId="77777777" w:rsidR="00485490" w:rsidRPr="00867590" w:rsidRDefault="00485490" w:rsidP="00485490">
      <w:pPr>
        <w:pStyle w:val="B1"/>
      </w:pPr>
      <w:r w:rsidRPr="00867590">
        <w:t>RLC-SAP: AM</w:t>
      </w:r>
    </w:p>
    <w:p w14:paraId="7C6F0CE6" w14:textId="77777777" w:rsidR="00485490" w:rsidRPr="00867590" w:rsidRDefault="00485490" w:rsidP="00485490">
      <w:pPr>
        <w:pStyle w:val="B1"/>
      </w:pPr>
      <w:r w:rsidRPr="00867590">
        <w:t>Logical channel: DCCH</w:t>
      </w:r>
    </w:p>
    <w:p w14:paraId="4B4EDEFF" w14:textId="77777777" w:rsidR="00485490" w:rsidRPr="00867590" w:rsidRDefault="00485490" w:rsidP="00485490">
      <w:pPr>
        <w:pStyle w:val="B1"/>
      </w:pPr>
      <w:r w:rsidRPr="00867590">
        <w:t>Direction: E</w:t>
      </w:r>
      <w:r w:rsidRPr="00867590">
        <w:noBreakHyphen/>
        <w:t>UTRAN to UE</w:t>
      </w:r>
    </w:p>
    <w:p w14:paraId="2BCDB7D3" w14:textId="77777777" w:rsidR="00485490" w:rsidRPr="00867590" w:rsidRDefault="00485490" w:rsidP="00485490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DLInformationTransfer message</w:t>
      </w:r>
    </w:p>
    <w:p w14:paraId="0E11F5AB" w14:textId="77777777" w:rsidR="00485490" w:rsidRPr="00867590" w:rsidRDefault="00485490" w:rsidP="00485490">
      <w:pPr>
        <w:pStyle w:val="PL"/>
        <w:shd w:val="clear" w:color="auto" w:fill="E6E6E6"/>
      </w:pPr>
      <w:r w:rsidRPr="00867590">
        <w:t>-- ASN1START</w:t>
      </w:r>
    </w:p>
    <w:p w14:paraId="620A56B1" w14:textId="77777777" w:rsidR="00485490" w:rsidRPr="00867590" w:rsidRDefault="00485490" w:rsidP="00485490">
      <w:pPr>
        <w:pStyle w:val="PL"/>
        <w:shd w:val="clear" w:color="auto" w:fill="E6E6E6"/>
      </w:pPr>
    </w:p>
    <w:p w14:paraId="41ACBFA2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 ::=</w:t>
      </w:r>
      <w:r w:rsidRPr="00867590">
        <w:tab/>
      </w:r>
      <w:r w:rsidRPr="00867590">
        <w:tab/>
      </w:r>
      <w:r w:rsidRPr="00867590">
        <w:tab/>
        <w:t>SEQUENCE {</w:t>
      </w:r>
    </w:p>
    <w:p w14:paraId="1B4082F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rrc-TransactionIdentifier</w:t>
      </w:r>
      <w:r w:rsidRPr="00867590">
        <w:tab/>
      </w:r>
      <w:r w:rsidRPr="00867590">
        <w:tab/>
      </w:r>
      <w:r w:rsidRPr="00867590">
        <w:tab/>
        <w:t>RRC-TransactionIdentifier,</w:t>
      </w:r>
    </w:p>
    <w:p w14:paraId="14EC3045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44047CF1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B39F407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dlInformationTransfer-r8</w:t>
      </w:r>
      <w:r w:rsidRPr="00867590">
        <w:tab/>
      </w:r>
      <w:r w:rsidRPr="00867590">
        <w:tab/>
      </w:r>
      <w:r w:rsidRPr="00867590">
        <w:tab/>
        <w:t>DLInformationTransfer-r8-IEs,</w:t>
      </w:r>
    </w:p>
    <w:p w14:paraId="79539F8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dlInformationTransfer-r15</w:t>
      </w:r>
      <w:r w:rsidRPr="00867590">
        <w:tab/>
      </w:r>
      <w:r w:rsidRPr="00867590">
        <w:tab/>
      </w:r>
      <w:r w:rsidRPr="00867590">
        <w:tab/>
        <w:t>DLInformationTransfer-r15-IEs,</w:t>
      </w:r>
    </w:p>
    <w:p w14:paraId="181B3EE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spare2 NULL, spare1 NULL</w:t>
      </w:r>
    </w:p>
    <w:p w14:paraId="684812EE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14:paraId="300B2275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3635AEDB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</w:t>
      </w:r>
    </w:p>
    <w:p w14:paraId="4481E4EB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4637F1A6" w14:textId="77777777" w:rsidR="00485490" w:rsidRPr="00867590" w:rsidRDefault="00485490" w:rsidP="00485490">
      <w:pPr>
        <w:pStyle w:val="PL"/>
        <w:shd w:val="clear" w:color="auto" w:fill="E6E6E6"/>
      </w:pPr>
    </w:p>
    <w:p w14:paraId="6B3E44D2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DLInformationTransfer-r8-IEs ::=</w:t>
      </w:r>
      <w:r w:rsidRPr="00867590">
        <w:tab/>
        <w:t>SEQUENCE {</w:t>
      </w:r>
    </w:p>
    <w:p w14:paraId="4EE30C1F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dedicatedInfoType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754E763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dedicatedInfoNAS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0F3DB0E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dedicatedInfoCDMA2000-1XRTT</w:t>
      </w:r>
      <w:r w:rsidRPr="00867590">
        <w:tab/>
      </w:r>
      <w:r w:rsidRPr="00867590">
        <w:tab/>
      </w:r>
      <w:r w:rsidRPr="00867590">
        <w:tab/>
        <w:t>DedicatedInfoCDMA2000,</w:t>
      </w:r>
    </w:p>
    <w:p w14:paraId="4CB89C8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dedicatedInfoCDMA2000-HRPD</w:t>
      </w:r>
      <w:r w:rsidRPr="00867590">
        <w:tab/>
      </w:r>
      <w:r w:rsidRPr="00867590">
        <w:tab/>
      </w:r>
      <w:r w:rsidRPr="00867590">
        <w:tab/>
        <w:t>DedicatedInfoCDMA2000</w:t>
      </w:r>
    </w:p>
    <w:p w14:paraId="6158F41A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},</w:t>
      </w:r>
    </w:p>
    <w:p w14:paraId="2C99713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DLInformationTransfer-v8a0-IEs</w:t>
      </w:r>
      <w:r w:rsidRPr="00867590">
        <w:tab/>
      </w:r>
      <w:r w:rsidRPr="00867590">
        <w:tab/>
        <w:t>OPTIONAL</w:t>
      </w:r>
    </w:p>
    <w:p w14:paraId="15996124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383055DB" w14:textId="77777777" w:rsidR="00485490" w:rsidRPr="00867590" w:rsidRDefault="00485490" w:rsidP="00485490">
      <w:pPr>
        <w:pStyle w:val="PL"/>
        <w:shd w:val="clear" w:color="auto" w:fill="E6E6E6"/>
      </w:pPr>
    </w:p>
    <w:p w14:paraId="315A79BE" w14:textId="77777777" w:rsidR="00485490" w:rsidRPr="00867590" w:rsidRDefault="00485490" w:rsidP="00485490">
      <w:pPr>
        <w:pStyle w:val="PL"/>
        <w:shd w:val="clear" w:color="auto" w:fill="E6E6E6"/>
      </w:pPr>
      <w:r w:rsidRPr="00867590">
        <w:lastRenderedPageBreak/>
        <w:t>DLInformationTransfer-v8a0-IEs ::= SEQUENCE {</w:t>
      </w:r>
    </w:p>
    <w:p w14:paraId="76FD36ED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6B31182F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ins w:id="46" w:author="Nokia" w:date="2019-11-06T20:12:00Z">
        <w:r w:rsidRPr="00867590">
          <w:t>DLInformationTransfer-v</w:t>
        </w:r>
        <w:r>
          <w:t>16xy</w:t>
        </w:r>
        <w:r w:rsidRPr="00867590">
          <w:t>-IEs</w:t>
        </w:r>
      </w:ins>
      <w:del w:id="47" w:author="Nokia" w:date="2019-11-06T20:14:00Z">
        <w:r w:rsidRPr="00867590" w:rsidDel="00034502">
          <w:delText>SEQUENCE {}</w:delText>
        </w:r>
      </w:del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5579A71A" w14:textId="77777777" w:rsidR="00485490" w:rsidRDefault="00485490" w:rsidP="00485490">
      <w:pPr>
        <w:pStyle w:val="PL"/>
        <w:shd w:val="clear" w:color="auto" w:fill="E6E6E6"/>
        <w:rPr>
          <w:ins w:id="48" w:author="Tero Henttonen" w:date="2019-11-05T14:23:00Z"/>
        </w:rPr>
      </w:pPr>
      <w:r w:rsidRPr="00867590">
        <w:t>}</w:t>
      </w:r>
    </w:p>
    <w:p w14:paraId="370C7D2B" w14:textId="77777777" w:rsidR="00485490" w:rsidRDefault="00485490" w:rsidP="00485490">
      <w:pPr>
        <w:pStyle w:val="PL"/>
        <w:shd w:val="clear" w:color="auto" w:fill="E6E6E6"/>
        <w:rPr>
          <w:ins w:id="49" w:author="Nokia" w:date="2019-11-06T20:14:00Z"/>
        </w:rPr>
      </w:pPr>
    </w:p>
    <w:p w14:paraId="752AA399" w14:textId="77777777" w:rsidR="00485490" w:rsidRPr="00867590" w:rsidRDefault="00485490" w:rsidP="00485490">
      <w:pPr>
        <w:pStyle w:val="PL"/>
        <w:shd w:val="clear" w:color="auto" w:fill="E6E6E6"/>
        <w:rPr>
          <w:ins w:id="50" w:author="Nokia" w:date="2019-11-06T20:14:00Z"/>
        </w:rPr>
      </w:pPr>
      <w:ins w:id="51" w:author="Nokia" w:date="2019-11-06T20:14:00Z">
        <w:r w:rsidRPr="00867590">
          <w:t>DLInformationTransfer-v</w:t>
        </w:r>
        <w:r>
          <w:t>16xy</w:t>
        </w:r>
        <w:r w:rsidRPr="00867590">
          <w:t>-IEs ::= SEQUENCE {</w:t>
        </w:r>
      </w:ins>
    </w:p>
    <w:p w14:paraId="7FD321A2" w14:textId="17D63FED" w:rsidR="00485490" w:rsidRDefault="00485490" w:rsidP="00485490">
      <w:pPr>
        <w:pStyle w:val="PL"/>
        <w:shd w:val="clear" w:color="auto" w:fill="E6E6E6"/>
        <w:rPr>
          <w:ins w:id="52" w:author="Nokia" w:date="2019-11-06T20:14:00Z"/>
        </w:rPr>
      </w:pPr>
      <w:ins w:id="53" w:author="Nokia" w:date="2019-11-06T20:14:00Z">
        <w:r w:rsidRPr="00867590">
          <w:tab/>
        </w:r>
        <w:r>
          <w:t>dedicatedInfoF1AP-r16</w:t>
        </w:r>
        <w:r>
          <w:tab/>
        </w:r>
        <w:r>
          <w:tab/>
        </w:r>
        <w:r w:rsidRPr="00867590">
          <w:tab/>
        </w:r>
        <w:r w:rsidRPr="00867590">
          <w:tab/>
        </w:r>
        <w:r>
          <w:t>DedicatedInfoF1AP-r16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  <w:r w:rsidRPr="00867590">
          <w:tab/>
        </w:r>
      </w:ins>
      <w:ins w:id="54" w:author="Nokia" w:date="2019-11-18T19:04:00Z">
        <w:r w:rsidR="00AD417E">
          <w:t>-- Need ON</w:t>
        </w:r>
      </w:ins>
    </w:p>
    <w:p w14:paraId="61BE4A32" w14:textId="77777777" w:rsidR="00485490" w:rsidRPr="00867590" w:rsidRDefault="00485490" w:rsidP="00485490">
      <w:pPr>
        <w:pStyle w:val="PL"/>
        <w:shd w:val="clear" w:color="auto" w:fill="E6E6E6"/>
        <w:rPr>
          <w:ins w:id="55" w:author="Nokia" w:date="2019-11-06T20:14:00Z"/>
        </w:rPr>
      </w:pPr>
      <w:ins w:id="56" w:author="Nokia" w:date="2019-11-06T20:14:00Z">
        <w:r>
          <w:tab/>
        </w:r>
        <w:r w:rsidRPr="00867590"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5C31543A" w14:textId="77777777" w:rsidR="00485490" w:rsidRPr="00867590" w:rsidRDefault="00485490" w:rsidP="00485490">
      <w:pPr>
        <w:pStyle w:val="PL"/>
        <w:shd w:val="clear" w:color="auto" w:fill="E6E6E6"/>
        <w:rPr>
          <w:ins w:id="57" w:author="Nokia" w:date="2019-11-06T20:14:00Z"/>
        </w:rPr>
      </w:pPr>
      <w:ins w:id="58" w:author="Nokia" w:date="2019-11-06T20:14:00Z">
        <w:r w:rsidRPr="00867590">
          <w:t>}</w:t>
        </w:r>
      </w:ins>
    </w:p>
    <w:p w14:paraId="6B791CC5" w14:textId="77777777" w:rsidR="00485490" w:rsidRPr="00867590" w:rsidRDefault="00485490" w:rsidP="00485490">
      <w:pPr>
        <w:pStyle w:val="PL"/>
        <w:shd w:val="clear" w:color="auto" w:fill="E6E6E6"/>
      </w:pPr>
    </w:p>
    <w:p w14:paraId="20519A65" w14:textId="77777777" w:rsidR="00485490" w:rsidRPr="00867590" w:rsidRDefault="00485490" w:rsidP="00485490">
      <w:pPr>
        <w:pStyle w:val="PL"/>
        <w:shd w:val="clear" w:color="auto" w:fill="E6E6E6"/>
      </w:pPr>
    </w:p>
    <w:p w14:paraId="759CCCA9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DLInformationTransfer-r15-IEs ::=</w:t>
      </w:r>
      <w:r w:rsidRPr="00867590">
        <w:tab/>
        <w:t>SEQUENCE {</w:t>
      </w:r>
    </w:p>
    <w:p w14:paraId="1B64638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dedicatedInfoType-r15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54B473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dedicatedInfoNAS-r15</w:t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63F84858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dedicatedInfoCDMA2000-1XRTT-r15</w:t>
      </w:r>
      <w:r w:rsidRPr="00867590">
        <w:tab/>
      </w:r>
      <w:r w:rsidRPr="00867590">
        <w:tab/>
        <w:t>DedicatedInfoCDMA2000,</w:t>
      </w:r>
    </w:p>
    <w:p w14:paraId="46FC54E0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dedicatedInfoCDMA2000-HRPD-r15</w:t>
      </w:r>
      <w:r w:rsidRPr="00867590">
        <w:tab/>
      </w:r>
      <w:r w:rsidRPr="00867590">
        <w:tab/>
        <w:t>DedicatedInfoCDMA2000</w:t>
      </w:r>
    </w:p>
    <w:p w14:paraId="5950E758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0FC8103C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timeReferenceInfo-r15</w:t>
      </w:r>
      <w:r w:rsidRPr="00867590">
        <w:tab/>
      </w:r>
      <w:r w:rsidRPr="00867590">
        <w:tab/>
      </w:r>
      <w:r w:rsidRPr="00867590">
        <w:tab/>
      </w:r>
      <w:r w:rsidRPr="00867590">
        <w:tab/>
        <w:t>TimeReferenceInfo-r15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09238B8B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DLInformationTransfer-v8a0-IEs</w:t>
      </w:r>
      <w:r w:rsidRPr="00867590">
        <w:tab/>
      </w:r>
      <w:r w:rsidRPr="00867590">
        <w:tab/>
        <w:t>OPTIONAL</w:t>
      </w:r>
    </w:p>
    <w:p w14:paraId="33ACFA63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0E0E65DC" w14:textId="77777777" w:rsidR="00485490" w:rsidRDefault="00485490" w:rsidP="00485490">
      <w:pPr>
        <w:pStyle w:val="PL"/>
        <w:shd w:val="clear" w:color="auto" w:fill="E6E6E6"/>
        <w:rPr>
          <w:ins w:id="59" w:author="Tero Henttonen" w:date="2019-11-05T14:28:00Z"/>
        </w:rPr>
      </w:pPr>
    </w:p>
    <w:p w14:paraId="59665DBF" w14:textId="77777777" w:rsidR="00485490" w:rsidRPr="00867590" w:rsidRDefault="00485490" w:rsidP="00485490">
      <w:pPr>
        <w:pStyle w:val="PL"/>
        <w:shd w:val="clear" w:color="auto" w:fill="E6E6E6"/>
      </w:pPr>
    </w:p>
    <w:p w14:paraId="47274466" w14:textId="77777777" w:rsidR="00485490" w:rsidRPr="00867590" w:rsidRDefault="00485490" w:rsidP="00485490">
      <w:pPr>
        <w:pStyle w:val="PL"/>
        <w:shd w:val="clear" w:color="auto" w:fill="E6E6E6"/>
      </w:pPr>
      <w:r w:rsidRPr="00867590">
        <w:t>-- ASN1STOP</w:t>
      </w:r>
    </w:p>
    <w:p w14:paraId="4877D8FE" w14:textId="72BB1DDE" w:rsidR="00485490" w:rsidRDefault="00485490" w:rsidP="00485490"/>
    <w:p w14:paraId="0F75B354" w14:textId="316D63BA" w:rsidR="00485490" w:rsidRDefault="00485490" w:rsidP="00485490"/>
    <w:p w14:paraId="4C97919D" w14:textId="4C97672A" w:rsidR="00485490" w:rsidRDefault="00485490" w:rsidP="00485490">
      <w:r>
        <w:t>---------------------------------------------------------------------------------------------------------</w:t>
      </w:r>
    </w:p>
    <w:p w14:paraId="38CC5D3E" w14:textId="77777777" w:rsidR="00485490" w:rsidRPr="001C2D52" w:rsidRDefault="00485490" w:rsidP="004854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Nokia" w:date="2019-11-06T19:54:00Z"/>
          <w:sz w:val="24"/>
          <w:lang w:val="en-US" w:eastAsia="x-none"/>
        </w:rPr>
      </w:pPr>
      <w:bookmarkStart w:id="61" w:name="_Toc478015804"/>
      <w:ins w:id="62" w:author="Nokia" w:date="2019-11-06T19:54:00Z">
        <w:r w:rsidRPr="001C2D52">
          <w:rPr>
            <w:sz w:val="24"/>
            <w:lang w:val="x-none" w:eastAsia="x-none"/>
          </w:rPr>
          <w:t>–</w:t>
        </w:r>
        <w:r w:rsidRPr="001C2D52">
          <w:rPr>
            <w:sz w:val="24"/>
            <w:lang w:val="x-none" w:eastAsia="x-none"/>
          </w:rPr>
          <w:tab/>
        </w:r>
        <w:bookmarkStart w:id="63" w:name="_Hlk25298997"/>
        <w:r w:rsidRPr="001C2D52">
          <w:rPr>
            <w:i/>
            <w:noProof/>
            <w:sz w:val="24"/>
            <w:lang w:val="x-none" w:eastAsia="x-none"/>
          </w:rPr>
          <w:t>DedicatedInfo</w:t>
        </w:r>
        <w:bookmarkEnd w:id="61"/>
        <w:r w:rsidRPr="001C2D52">
          <w:rPr>
            <w:i/>
            <w:noProof/>
            <w:sz w:val="24"/>
            <w:lang w:val="en-US" w:eastAsia="x-none"/>
          </w:rPr>
          <w:t>F1AP</w:t>
        </w:r>
        <w:bookmarkEnd w:id="63"/>
      </w:ins>
    </w:p>
    <w:p w14:paraId="1321EC9E" w14:textId="7B6856FB" w:rsidR="00485490" w:rsidRPr="001C2D52" w:rsidRDefault="00485490" w:rsidP="00485490">
      <w:pPr>
        <w:overflowPunct w:val="0"/>
        <w:autoSpaceDE w:val="0"/>
        <w:autoSpaceDN w:val="0"/>
        <w:adjustRightInd w:val="0"/>
        <w:textAlignment w:val="baseline"/>
        <w:rPr>
          <w:ins w:id="64" w:author="Nokia" w:date="2019-11-06T19:54:00Z"/>
          <w:lang w:eastAsia="ja-JP"/>
        </w:rPr>
      </w:pPr>
      <w:ins w:id="65" w:author="Nokia" w:date="2019-11-06T19:54:00Z">
        <w:r w:rsidRPr="001C2D52">
          <w:rPr>
            <w:lang w:eastAsia="ja-JP"/>
          </w:rPr>
          <w:t xml:space="preserve">The IE </w:t>
        </w:r>
        <w:r w:rsidRPr="001C2D52">
          <w:rPr>
            <w:i/>
            <w:noProof/>
            <w:lang w:eastAsia="ja-JP"/>
          </w:rPr>
          <w:t>DedicatedInfoF1AP</w:t>
        </w:r>
        <w:r w:rsidRPr="001C2D52">
          <w:rPr>
            <w:lang w:eastAsia="ja-JP"/>
          </w:rPr>
          <w:t xml:space="preserve"> is used to transfer IAB-DU specific F1AP layer information between the network and the IAB Node</w:t>
        </w:r>
        <w:r w:rsidRPr="003D1E83">
          <w:rPr>
            <w:lang w:eastAsia="ja-JP"/>
          </w:rPr>
          <w:t xml:space="preserve">. </w:t>
        </w:r>
      </w:ins>
      <w:bookmarkStart w:id="66" w:name="_GoBack"/>
      <w:ins w:id="67" w:author="Nokia" w:date="2019-11-22T07:08:00Z">
        <w:r w:rsidR="00253493" w:rsidRPr="003D1E83">
          <w:rPr>
            <w:lang w:eastAsia="ja-JP"/>
          </w:rPr>
          <w:t>The carried information consists of F1AP message and the underlying SCTP/IP packet.</w:t>
        </w:r>
        <w:bookmarkEnd w:id="66"/>
        <w:r w:rsidR="00253493" w:rsidRPr="003D1E83">
          <w:rPr>
            <w:lang w:eastAsia="ja-JP"/>
          </w:rPr>
          <w:t xml:space="preserve"> </w:t>
        </w:r>
      </w:ins>
      <w:ins w:id="68" w:author="Nokia" w:date="2019-11-06T19:54:00Z">
        <w:r w:rsidRPr="003D1E83">
          <w:rPr>
            <w:lang w:eastAsia="ja-JP"/>
          </w:rPr>
          <w:t>The</w:t>
        </w:r>
        <w:r w:rsidRPr="001C2D52">
          <w:rPr>
            <w:lang w:eastAsia="ja-JP"/>
          </w:rPr>
          <w:t xml:space="preserve"> RRC layer is transparent for this information.</w:t>
        </w:r>
      </w:ins>
    </w:p>
    <w:p w14:paraId="177F1BC1" w14:textId="77777777" w:rsidR="00485490" w:rsidRPr="001C2D52" w:rsidRDefault="00485490" w:rsidP="004854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9" w:author="Nokia" w:date="2019-11-06T19:54:00Z"/>
          <w:b/>
          <w:lang w:val="x-none" w:eastAsia="x-none"/>
        </w:rPr>
      </w:pPr>
      <w:ins w:id="70" w:author="Nokia" w:date="2019-11-06T19:54:00Z">
        <w:r w:rsidRPr="001C2D52">
          <w:rPr>
            <w:b/>
            <w:bCs/>
            <w:i/>
            <w:iCs/>
            <w:lang w:val="x-none" w:eastAsia="x-none"/>
          </w:rPr>
          <w:t>DedicatedInfo</w:t>
        </w:r>
        <w:r w:rsidRPr="001C2D52">
          <w:rPr>
            <w:b/>
            <w:bCs/>
            <w:i/>
            <w:iCs/>
            <w:lang w:val="en-US" w:eastAsia="x-none"/>
          </w:rPr>
          <w:t>F1AP</w:t>
        </w:r>
        <w:r w:rsidRPr="001C2D52">
          <w:rPr>
            <w:b/>
            <w:lang w:val="x-none" w:eastAsia="x-none"/>
          </w:rPr>
          <w:t xml:space="preserve"> </w:t>
        </w:r>
        <w:proofErr w:type="spellStart"/>
        <w:smartTag w:uri="urn:schemas-microsoft-com:office:smarttags" w:element="PersonName">
          <w:r w:rsidRPr="001C2D52">
            <w:rPr>
              <w:b/>
              <w:lang w:val="x-none" w:eastAsia="x-none"/>
            </w:rPr>
            <w:t>info</w:t>
          </w:r>
        </w:smartTag>
        <w:r w:rsidRPr="001C2D52">
          <w:rPr>
            <w:b/>
            <w:lang w:val="x-none" w:eastAsia="x-none"/>
          </w:rPr>
          <w:t>rmation</w:t>
        </w:r>
        <w:proofErr w:type="spellEnd"/>
        <w:r w:rsidRPr="001C2D52">
          <w:rPr>
            <w:b/>
            <w:lang w:val="x-none" w:eastAsia="x-none"/>
          </w:rPr>
          <w:t xml:space="preserve"> element</w:t>
        </w:r>
      </w:ins>
    </w:p>
    <w:p w14:paraId="025870FE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" w:author="Nokia" w:date="2019-11-06T19:54:00Z"/>
          <w:rFonts w:ascii="Courier New" w:hAnsi="Courier New"/>
          <w:noProof/>
          <w:sz w:val="16"/>
          <w:lang w:val="en-US"/>
        </w:rPr>
      </w:pPr>
      <w:ins w:id="72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-- ASN1START</w:t>
        </w:r>
      </w:ins>
    </w:p>
    <w:p w14:paraId="15F36464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" w:author="Nokia" w:date="2019-11-06T19:54:00Z"/>
          <w:rFonts w:ascii="Courier New" w:hAnsi="Courier New"/>
          <w:noProof/>
          <w:sz w:val="16"/>
          <w:lang w:val="en-US"/>
        </w:rPr>
      </w:pPr>
      <w:ins w:id="74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DedicatedInfoF1AP ::=</w:t>
        </w:r>
        <w:r w:rsidRPr="001C2D52">
          <w:rPr>
            <w:rFonts w:ascii="Courier New" w:hAnsi="Courier New"/>
            <w:noProof/>
            <w:sz w:val="16"/>
            <w:lang w:val="en-US"/>
          </w:rPr>
          <w:tab/>
        </w:r>
        <w:r w:rsidRPr="001C2D52">
          <w:rPr>
            <w:rFonts w:ascii="Courier New" w:hAnsi="Courier New"/>
            <w:noProof/>
            <w:sz w:val="16"/>
            <w:lang w:val="en-US"/>
          </w:rPr>
          <w:tab/>
          <w:t>OCTET STRING</w:t>
        </w:r>
      </w:ins>
    </w:p>
    <w:p w14:paraId="355F18F0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5" w:author="Nokia" w:date="2019-11-06T19:54:00Z"/>
          <w:rFonts w:ascii="Courier New" w:hAnsi="Courier New"/>
          <w:noProof/>
          <w:sz w:val="16"/>
          <w:lang w:val="en-US"/>
        </w:rPr>
      </w:pPr>
      <w:ins w:id="76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-- ASN1STOP</w:t>
        </w:r>
      </w:ins>
    </w:p>
    <w:p w14:paraId="1C4C7A0B" w14:textId="77777777" w:rsidR="00485490" w:rsidRDefault="00485490" w:rsidP="00485490"/>
    <w:p w14:paraId="3CF2BD15" w14:textId="791235F2" w:rsidR="00485490" w:rsidRDefault="00485490" w:rsidP="00485490">
      <w:r>
        <w:t>-----------------------------------------------------------------------------------------------------------</w:t>
      </w:r>
    </w:p>
    <w:p w14:paraId="474C943D" w14:textId="77777777" w:rsidR="00485490" w:rsidRDefault="00485490" w:rsidP="00485490">
      <w:pPr>
        <w:pStyle w:val="Heading4"/>
        <w:rPr>
          <w:lang w:eastAsia="x-none"/>
        </w:rPr>
      </w:pPr>
      <w:bookmarkStart w:id="77" w:name="_Toc20487238"/>
      <w:r>
        <w:t>–</w:t>
      </w:r>
      <w:r>
        <w:tab/>
      </w:r>
      <w:r>
        <w:rPr>
          <w:i/>
          <w:noProof/>
        </w:rPr>
        <w:t>ULInformationTransfer</w:t>
      </w:r>
      <w:bookmarkEnd w:id="77"/>
    </w:p>
    <w:p w14:paraId="5FDFB82F" w14:textId="77777777" w:rsidR="00485490" w:rsidRDefault="00485490" w:rsidP="00485490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 or non-3GPP dedicated information.</w:t>
      </w:r>
    </w:p>
    <w:p w14:paraId="24A9BC9E" w14:textId="77777777" w:rsidR="00485490" w:rsidRDefault="00485490" w:rsidP="00485490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1EB5AF33" w14:textId="77777777" w:rsidR="00485490" w:rsidRDefault="00485490" w:rsidP="00485490">
      <w:pPr>
        <w:pStyle w:val="B1"/>
      </w:pPr>
      <w:r>
        <w:t>RLC-SAP: AM</w:t>
      </w:r>
    </w:p>
    <w:p w14:paraId="3B0EFB0A" w14:textId="77777777" w:rsidR="00485490" w:rsidRDefault="00485490" w:rsidP="00485490">
      <w:pPr>
        <w:pStyle w:val="B1"/>
      </w:pPr>
      <w:r>
        <w:t>Logical channel: DCCH</w:t>
      </w:r>
    </w:p>
    <w:p w14:paraId="48C17B5C" w14:textId="77777777" w:rsidR="00485490" w:rsidRDefault="00485490" w:rsidP="00485490">
      <w:pPr>
        <w:pStyle w:val="B1"/>
      </w:pPr>
      <w:r>
        <w:t>Direction: UE to E</w:t>
      </w:r>
      <w:r>
        <w:noBreakHyphen/>
        <w:t>UTRAN</w:t>
      </w:r>
    </w:p>
    <w:p w14:paraId="41A65243" w14:textId="77777777" w:rsidR="00485490" w:rsidRDefault="00485490" w:rsidP="0048549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24AEA604" w14:textId="77777777" w:rsidR="00485490" w:rsidRDefault="00485490" w:rsidP="00485490">
      <w:pPr>
        <w:pStyle w:val="PL"/>
        <w:shd w:val="clear" w:color="auto" w:fill="E6E6E6"/>
      </w:pPr>
      <w:r>
        <w:t>-- ASN1START</w:t>
      </w:r>
    </w:p>
    <w:p w14:paraId="5B239A7A" w14:textId="77777777" w:rsidR="00485490" w:rsidRDefault="00485490" w:rsidP="00485490">
      <w:pPr>
        <w:pStyle w:val="PL"/>
        <w:shd w:val="clear" w:color="auto" w:fill="E6E6E6"/>
      </w:pPr>
    </w:p>
    <w:p w14:paraId="7FEA2EE8" w14:textId="77777777" w:rsidR="00485490" w:rsidRDefault="00485490" w:rsidP="00485490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6166C65" w14:textId="77777777" w:rsidR="00485490" w:rsidRDefault="00485490" w:rsidP="0048549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549511C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8B960A8" w14:textId="414F4B63" w:rsidR="00485490" w:rsidRDefault="00485490" w:rsidP="00485490">
      <w:pPr>
        <w:pStyle w:val="PL"/>
        <w:shd w:val="clear" w:color="auto" w:fill="E6E6E6"/>
        <w:rPr>
          <w:ins w:id="78" w:author="Nokia" w:date="2019-11-18T18:57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1A0BFCE5" w14:textId="71F294B2" w:rsidR="00547550" w:rsidRDefault="00547550" w:rsidP="00485490">
      <w:pPr>
        <w:pStyle w:val="PL"/>
        <w:shd w:val="clear" w:color="auto" w:fill="E6E6E6"/>
      </w:pPr>
      <w:ins w:id="79" w:author="Nokia" w:date="2019-11-18T18:57:00Z">
        <w:r>
          <w:tab/>
        </w:r>
        <w:r>
          <w:tab/>
        </w:r>
        <w:r>
          <w:tab/>
        </w:r>
      </w:ins>
      <w:ins w:id="80" w:author="Nokia" w:date="2019-11-18T18:58:00Z">
        <w:r>
          <w:t>ulInformationTransfer-r16</w:t>
        </w:r>
        <w:r>
          <w:tab/>
        </w:r>
        <w:r>
          <w:tab/>
        </w:r>
        <w:r>
          <w:tab/>
          <w:t>ULInformationTransfer-r16-IEs,</w:t>
        </w:r>
      </w:ins>
    </w:p>
    <w:p w14:paraId="5ABE03CB" w14:textId="3CE085F9" w:rsidR="00485490" w:rsidRDefault="00485490" w:rsidP="00485490">
      <w:pPr>
        <w:pStyle w:val="PL"/>
        <w:shd w:val="clear" w:color="auto" w:fill="E6E6E6"/>
      </w:pPr>
      <w:r>
        <w:tab/>
      </w:r>
      <w:r>
        <w:tab/>
      </w:r>
      <w:r>
        <w:tab/>
      </w:r>
      <w:del w:id="81" w:author="Nokia" w:date="2019-11-18T18:58:00Z">
        <w:r w:rsidDel="00547550">
          <w:delText>spare3 NULL,</w:delText>
        </w:r>
      </w:del>
      <w:del w:id="82" w:author="Nokia" w:date="2019-11-18T19:05:00Z">
        <w:r w:rsidDel="00AD417E">
          <w:delText xml:space="preserve"> </w:delText>
        </w:r>
      </w:del>
      <w:r>
        <w:t>spare2 NULL, spare1 NULL</w:t>
      </w:r>
    </w:p>
    <w:p w14:paraId="46A458C4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},</w:t>
      </w:r>
    </w:p>
    <w:p w14:paraId="29EE1EC3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2F1EE43A" w14:textId="77777777" w:rsidR="00485490" w:rsidRDefault="00485490" w:rsidP="00485490">
      <w:pPr>
        <w:pStyle w:val="PL"/>
        <w:shd w:val="clear" w:color="auto" w:fill="E6E6E6"/>
      </w:pPr>
      <w:r>
        <w:lastRenderedPageBreak/>
        <w:tab/>
        <w:t>}</w:t>
      </w:r>
    </w:p>
    <w:p w14:paraId="4F264030" w14:textId="77777777" w:rsidR="00485490" w:rsidRDefault="00485490" w:rsidP="00485490">
      <w:pPr>
        <w:pStyle w:val="PL"/>
        <w:shd w:val="clear" w:color="auto" w:fill="E6E6E6"/>
      </w:pPr>
      <w:r>
        <w:t>}</w:t>
      </w:r>
    </w:p>
    <w:p w14:paraId="09795758" w14:textId="77777777" w:rsidR="00485490" w:rsidRDefault="00485490" w:rsidP="00485490">
      <w:pPr>
        <w:pStyle w:val="PL"/>
        <w:shd w:val="clear" w:color="auto" w:fill="E6E6E6"/>
      </w:pPr>
    </w:p>
    <w:p w14:paraId="0F187FA6" w14:textId="77777777" w:rsidR="00485490" w:rsidRDefault="00485490" w:rsidP="00485490">
      <w:pPr>
        <w:pStyle w:val="PL"/>
        <w:shd w:val="clear" w:color="auto" w:fill="E6E6E6"/>
      </w:pPr>
      <w:r>
        <w:t>ULInformationTransfer-r8-IEs ::=</w:t>
      </w:r>
      <w:r>
        <w:tab/>
        <w:t>SEQUENCE {</w:t>
      </w:r>
    </w:p>
    <w:p w14:paraId="39E5AB04" w14:textId="77777777" w:rsidR="00485490" w:rsidRDefault="00485490" w:rsidP="00485490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ADE9CA2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DedicatedInfoNAS,</w:t>
      </w:r>
    </w:p>
    <w:p w14:paraId="092BC713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dedicatedInfoCDMA2000-1XRTT</w:t>
      </w:r>
      <w:r>
        <w:tab/>
      </w:r>
      <w:r>
        <w:tab/>
      </w:r>
      <w:r>
        <w:tab/>
        <w:t>DedicatedInfoCDMA2000,</w:t>
      </w:r>
    </w:p>
    <w:p w14:paraId="6F80DDAB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dedicatedInfoCDMA2000-HRPD</w:t>
      </w:r>
      <w:r>
        <w:tab/>
      </w:r>
      <w:r>
        <w:tab/>
      </w:r>
      <w:r>
        <w:tab/>
        <w:t>DedicatedInfoCDMA2000</w:t>
      </w:r>
    </w:p>
    <w:p w14:paraId="3DC4EB0C" w14:textId="77777777" w:rsidR="00485490" w:rsidRDefault="00485490" w:rsidP="00485490">
      <w:pPr>
        <w:pStyle w:val="PL"/>
        <w:shd w:val="clear" w:color="auto" w:fill="E6E6E6"/>
      </w:pPr>
      <w:r>
        <w:tab/>
        <w:t>},</w:t>
      </w:r>
    </w:p>
    <w:p w14:paraId="467A0400" w14:textId="77777777" w:rsidR="00485490" w:rsidRDefault="00485490" w:rsidP="0048549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ULInformationTransfer-v8a0-IEs</w:t>
      </w:r>
      <w:r>
        <w:tab/>
      </w:r>
      <w:r>
        <w:tab/>
        <w:t>OPTIONAL</w:t>
      </w:r>
    </w:p>
    <w:p w14:paraId="51F84945" w14:textId="77777777" w:rsidR="00485490" w:rsidRDefault="00485490" w:rsidP="00485490">
      <w:pPr>
        <w:pStyle w:val="PL"/>
        <w:shd w:val="clear" w:color="auto" w:fill="E6E6E6"/>
      </w:pPr>
      <w:r>
        <w:t>}</w:t>
      </w:r>
    </w:p>
    <w:p w14:paraId="3D1FAAAB" w14:textId="77777777" w:rsidR="00485490" w:rsidRDefault="00485490" w:rsidP="00485490">
      <w:pPr>
        <w:pStyle w:val="PL"/>
        <w:shd w:val="clear" w:color="auto" w:fill="E6E6E6"/>
      </w:pPr>
    </w:p>
    <w:p w14:paraId="02E32A5B" w14:textId="77777777" w:rsidR="00485490" w:rsidRDefault="00485490" w:rsidP="00485490">
      <w:pPr>
        <w:pStyle w:val="PL"/>
        <w:shd w:val="clear" w:color="auto" w:fill="E6E6E6"/>
      </w:pPr>
      <w:r>
        <w:t>ULInformationTransfer-v8a0-IEs ::= SEQUENCE {</w:t>
      </w:r>
    </w:p>
    <w:p w14:paraId="5FDC9C6E" w14:textId="77777777" w:rsidR="00485490" w:rsidRDefault="00485490" w:rsidP="0048549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6A0AB8" w14:textId="1DFC7194" w:rsidR="00485490" w:rsidRDefault="00485490" w:rsidP="0048549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82A0EC2" w14:textId="2462CEDA" w:rsidR="00485490" w:rsidRDefault="00485490" w:rsidP="00485490">
      <w:pPr>
        <w:pStyle w:val="PL"/>
        <w:shd w:val="clear" w:color="auto" w:fill="E6E6E6"/>
        <w:rPr>
          <w:ins w:id="83" w:author="Nokia" w:date="2019-11-18T18:59:00Z"/>
        </w:rPr>
      </w:pPr>
      <w:r>
        <w:t>}</w:t>
      </w:r>
    </w:p>
    <w:p w14:paraId="7DA639FD" w14:textId="77777777" w:rsidR="00547550" w:rsidRDefault="00547550" w:rsidP="00485490">
      <w:pPr>
        <w:pStyle w:val="PL"/>
        <w:shd w:val="clear" w:color="auto" w:fill="E6E6E6"/>
        <w:rPr>
          <w:ins w:id="84" w:author="Nokia" w:date="2019-11-18T18:59:00Z"/>
        </w:rPr>
      </w:pPr>
    </w:p>
    <w:p w14:paraId="15C67A36" w14:textId="649B8827" w:rsidR="00547550" w:rsidRPr="00867590" w:rsidRDefault="00547550" w:rsidP="00547550">
      <w:pPr>
        <w:pStyle w:val="PL"/>
        <w:shd w:val="clear" w:color="auto" w:fill="E6E6E6"/>
        <w:rPr>
          <w:ins w:id="85" w:author="Nokia" w:date="2019-11-18T18:59:00Z"/>
        </w:rPr>
      </w:pPr>
      <w:ins w:id="86" w:author="Nokia" w:date="2019-11-18T18:59:00Z">
        <w:r>
          <w:t>U</w:t>
        </w:r>
        <w:r w:rsidRPr="00867590">
          <w:t>LInformationTransfer-r1</w:t>
        </w:r>
        <w:r>
          <w:t>6</w:t>
        </w:r>
        <w:r w:rsidRPr="00867590">
          <w:t>-IEs ::=</w:t>
        </w:r>
        <w:r w:rsidRPr="00867590">
          <w:tab/>
          <w:t>SEQUENCE {</w:t>
        </w:r>
      </w:ins>
    </w:p>
    <w:p w14:paraId="7A4B3045" w14:textId="042AC97A" w:rsidR="00547550" w:rsidRPr="00867590" w:rsidRDefault="00547550" w:rsidP="00547550">
      <w:pPr>
        <w:pStyle w:val="PL"/>
        <w:shd w:val="clear" w:color="auto" w:fill="E6E6E6"/>
        <w:rPr>
          <w:ins w:id="87" w:author="Nokia" w:date="2019-11-18T18:59:00Z"/>
        </w:rPr>
      </w:pPr>
      <w:ins w:id="88" w:author="Nokia" w:date="2019-11-18T18:59:00Z">
        <w:r w:rsidRPr="00867590">
          <w:tab/>
          <w:t>dedicatedInfoType-r1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3187D249" w14:textId="5FAE9AAC" w:rsidR="00547550" w:rsidRPr="00867590" w:rsidRDefault="00547550" w:rsidP="00547550">
      <w:pPr>
        <w:pStyle w:val="PL"/>
        <w:shd w:val="clear" w:color="auto" w:fill="E6E6E6"/>
        <w:rPr>
          <w:ins w:id="89" w:author="Nokia" w:date="2019-11-18T18:59:00Z"/>
        </w:rPr>
      </w:pPr>
      <w:ins w:id="90" w:author="Nokia" w:date="2019-11-18T18:59:00Z">
        <w:r w:rsidRPr="00867590">
          <w:tab/>
        </w:r>
        <w:r w:rsidRPr="00867590">
          <w:tab/>
          <w:t>dedicatedInfoNAS-r1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DedicatedInfoNAS,</w:t>
        </w:r>
      </w:ins>
    </w:p>
    <w:p w14:paraId="429B00E1" w14:textId="21B00B91" w:rsidR="00547550" w:rsidRPr="00867590" w:rsidRDefault="00547550" w:rsidP="00547550">
      <w:pPr>
        <w:pStyle w:val="PL"/>
        <w:shd w:val="clear" w:color="auto" w:fill="E6E6E6"/>
        <w:rPr>
          <w:ins w:id="91" w:author="Nokia" w:date="2019-11-18T18:59:00Z"/>
        </w:rPr>
      </w:pPr>
      <w:ins w:id="92" w:author="Nokia" w:date="2019-11-18T18:59:00Z">
        <w:r w:rsidRPr="00867590">
          <w:tab/>
        </w:r>
        <w:r w:rsidRPr="00867590">
          <w:tab/>
          <w:t>dedicatedInfoCDMA2000-1XRTT-r1</w:t>
        </w:r>
        <w:r>
          <w:t>6</w:t>
        </w:r>
        <w:r w:rsidRPr="00867590">
          <w:tab/>
        </w:r>
        <w:r w:rsidRPr="00867590">
          <w:tab/>
          <w:t>DedicatedInfoCDMA2000,</w:t>
        </w:r>
      </w:ins>
    </w:p>
    <w:p w14:paraId="4F7D80B8" w14:textId="37B28FA1" w:rsidR="00547550" w:rsidRPr="00867590" w:rsidRDefault="00547550" w:rsidP="00547550">
      <w:pPr>
        <w:pStyle w:val="PL"/>
        <w:shd w:val="clear" w:color="auto" w:fill="E6E6E6"/>
        <w:rPr>
          <w:ins w:id="93" w:author="Nokia" w:date="2019-11-18T18:59:00Z"/>
        </w:rPr>
      </w:pPr>
      <w:ins w:id="94" w:author="Nokia" w:date="2019-11-18T18:59:00Z">
        <w:r w:rsidRPr="00867590">
          <w:tab/>
        </w:r>
        <w:r w:rsidRPr="00867590">
          <w:tab/>
          <w:t>dedicatedInfoCDMA2000-HRPD-r1</w:t>
        </w:r>
        <w:r>
          <w:t>6</w:t>
        </w:r>
        <w:r w:rsidRPr="00867590">
          <w:tab/>
        </w:r>
        <w:r w:rsidRPr="00867590">
          <w:tab/>
          <w:t>DedicatedInfoCDMA2000</w:t>
        </w:r>
      </w:ins>
    </w:p>
    <w:p w14:paraId="1CBFE98A" w14:textId="77777777" w:rsidR="00547550" w:rsidRPr="00867590" w:rsidRDefault="00547550" w:rsidP="00547550">
      <w:pPr>
        <w:pStyle w:val="PL"/>
        <w:shd w:val="clear" w:color="auto" w:fill="E6E6E6"/>
        <w:rPr>
          <w:ins w:id="95" w:author="Nokia" w:date="2019-11-18T18:59:00Z"/>
        </w:rPr>
      </w:pPr>
      <w:ins w:id="96" w:author="Nokia" w:date="2019-11-18T18:59:00Z">
        <w:r w:rsidRPr="00867590">
          <w:tab/>
          <w:t>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  <w:r w:rsidRPr="00867590">
          <w:tab/>
          <w:t>-- Need ON</w:t>
        </w:r>
      </w:ins>
    </w:p>
    <w:p w14:paraId="096F0CAE" w14:textId="198BC578" w:rsidR="00547550" w:rsidRPr="00867590" w:rsidRDefault="00547550" w:rsidP="00547550">
      <w:pPr>
        <w:pStyle w:val="PL"/>
        <w:shd w:val="clear" w:color="auto" w:fill="E6E6E6"/>
        <w:rPr>
          <w:ins w:id="97" w:author="Nokia" w:date="2019-11-18T18:59:00Z"/>
        </w:rPr>
      </w:pPr>
      <w:ins w:id="98" w:author="Nokia" w:date="2019-11-18T18:59:00Z">
        <w:r w:rsidRPr="00867590">
          <w:tab/>
        </w:r>
      </w:ins>
      <w:ins w:id="99" w:author="Nokia" w:date="2019-11-18T19:00:00Z">
        <w:r>
          <w:t>dedicatedInfoF1AP-r16</w:t>
        </w:r>
        <w:r>
          <w:tab/>
        </w:r>
        <w:r>
          <w:tab/>
        </w:r>
        <w:r w:rsidRPr="00867590">
          <w:tab/>
        </w:r>
        <w:r w:rsidRPr="00867590">
          <w:tab/>
        </w:r>
        <w:r>
          <w:t>DedicatedInfoF1AP-r16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  <w:ins w:id="100" w:author="Nokia" w:date="2019-11-18T18:59:00Z">
        <w:r w:rsidRPr="00867590">
          <w:tab/>
          <w:t>-- Need ON</w:t>
        </w:r>
      </w:ins>
    </w:p>
    <w:p w14:paraId="044635DF" w14:textId="3F4C2DF8" w:rsidR="00547550" w:rsidRPr="00867590" w:rsidRDefault="00547550" w:rsidP="00547550">
      <w:pPr>
        <w:pStyle w:val="PL"/>
        <w:shd w:val="clear" w:color="auto" w:fill="E6E6E6"/>
        <w:rPr>
          <w:ins w:id="101" w:author="Nokia" w:date="2019-11-18T18:59:00Z"/>
        </w:rPr>
      </w:pPr>
      <w:ins w:id="102" w:author="Nokia" w:date="2019-11-18T18:59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</w:ins>
      <w:ins w:id="103" w:author="Nokia" w:date="2019-11-18T19:00:00Z">
        <w:r>
          <w:t>U</w:t>
        </w:r>
      </w:ins>
      <w:ins w:id="104" w:author="Nokia" w:date="2019-11-18T18:59:00Z">
        <w:r w:rsidRPr="00867590">
          <w:t>LInformationTransfer-v8a0-IEs</w:t>
        </w:r>
        <w:r w:rsidRPr="00867590">
          <w:tab/>
        </w:r>
        <w:r w:rsidRPr="00867590">
          <w:tab/>
          <w:t>OPTIONAL</w:t>
        </w:r>
      </w:ins>
    </w:p>
    <w:p w14:paraId="7C2E42D2" w14:textId="148D6A81" w:rsidR="00547550" w:rsidRDefault="00547550" w:rsidP="00547550">
      <w:pPr>
        <w:pStyle w:val="PL"/>
        <w:shd w:val="clear" w:color="auto" w:fill="E6E6E6"/>
      </w:pPr>
      <w:ins w:id="105" w:author="Nokia" w:date="2019-11-18T18:59:00Z">
        <w:r w:rsidRPr="00867590">
          <w:t>}</w:t>
        </w:r>
      </w:ins>
    </w:p>
    <w:p w14:paraId="6085011D" w14:textId="77777777" w:rsidR="00485490" w:rsidRDefault="00485490" w:rsidP="00485490">
      <w:pPr>
        <w:pStyle w:val="PL"/>
        <w:shd w:val="clear" w:color="auto" w:fill="E6E6E6"/>
        <w:rPr>
          <w:ins w:id="106" w:author="Nokia" w:date="2019-11-06T20:09:00Z"/>
        </w:rPr>
      </w:pPr>
    </w:p>
    <w:p w14:paraId="03DC677E" w14:textId="77777777" w:rsidR="00485490" w:rsidRDefault="00485490" w:rsidP="00485490">
      <w:pPr>
        <w:pStyle w:val="PL"/>
        <w:shd w:val="clear" w:color="auto" w:fill="E6E6E6"/>
      </w:pPr>
    </w:p>
    <w:p w14:paraId="397B0FAF" w14:textId="77777777" w:rsidR="00485490" w:rsidRDefault="00485490" w:rsidP="00485490">
      <w:pPr>
        <w:pStyle w:val="PL"/>
        <w:shd w:val="clear" w:color="auto" w:fill="E6E6E6"/>
      </w:pPr>
      <w:r>
        <w:t>-- ASN1STOP</w:t>
      </w:r>
    </w:p>
    <w:p w14:paraId="41158E48" w14:textId="77777777" w:rsidR="00485490" w:rsidRDefault="00485490" w:rsidP="00485490">
      <w:pPr>
        <w:rPr>
          <w:iCs/>
        </w:rPr>
      </w:pPr>
    </w:p>
    <w:p w14:paraId="48DC7A4F" w14:textId="77777777" w:rsidR="00485490" w:rsidRPr="00A209D6" w:rsidRDefault="00485490" w:rsidP="00A209D6"/>
    <w:sectPr w:rsidR="00485490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86D75" w14:textId="77777777" w:rsidR="00597824" w:rsidRDefault="00597824">
      <w:r>
        <w:separator/>
      </w:r>
    </w:p>
  </w:endnote>
  <w:endnote w:type="continuationSeparator" w:id="0">
    <w:p w14:paraId="29BE17D0" w14:textId="77777777" w:rsidR="00597824" w:rsidRDefault="00597824">
      <w:r>
        <w:continuationSeparator/>
      </w:r>
    </w:p>
  </w:endnote>
  <w:endnote w:type="continuationNotice" w:id="1">
    <w:p w14:paraId="456FCAFE" w14:textId="77777777" w:rsidR="00597824" w:rsidRDefault="005978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E7908" w:rsidRDefault="000E7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E7908" w:rsidRDefault="000E7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E7908" w:rsidRDefault="000E7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F7F19" w14:textId="77777777" w:rsidR="00597824" w:rsidRDefault="00597824">
      <w:r>
        <w:separator/>
      </w:r>
    </w:p>
  </w:footnote>
  <w:footnote w:type="continuationSeparator" w:id="0">
    <w:p w14:paraId="64093319" w14:textId="77777777" w:rsidR="00597824" w:rsidRDefault="00597824">
      <w:r>
        <w:continuationSeparator/>
      </w:r>
    </w:p>
  </w:footnote>
  <w:footnote w:type="continuationNotice" w:id="1">
    <w:p w14:paraId="4AAA26C4" w14:textId="77777777" w:rsidR="00597824" w:rsidRDefault="005978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E7908" w:rsidRDefault="000E7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E7908" w:rsidRDefault="000E7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E7908" w:rsidRDefault="000E7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981671"/>
    <w:multiLevelType w:val="hybridMultilevel"/>
    <w:tmpl w:val="5F3CF72C"/>
    <w:lvl w:ilvl="0" w:tplc="8BDAB6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C901ADB"/>
    <w:multiLevelType w:val="multilevel"/>
    <w:tmpl w:val="6C901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6C"/>
    <w:rsid w:val="00016557"/>
    <w:rsid w:val="00023C40"/>
    <w:rsid w:val="00033397"/>
    <w:rsid w:val="00033B54"/>
    <w:rsid w:val="00040095"/>
    <w:rsid w:val="0006685F"/>
    <w:rsid w:val="00073C9C"/>
    <w:rsid w:val="00080512"/>
    <w:rsid w:val="00090468"/>
    <w:rsid w:val="00094568"/>
    <w:rsid w:val="000B7BCF"/>
    <w:rsid w:val="000C522B"/>
    <w:rsid w:val="000D58AB"/>
    <w:rsid w:val="000E7908"/>
    <w:rsid w:val="00112F1A"/>
    <w:rsid w:val="00143E75"/>
    <w:rsid w:val="00145075"/>
    <w:rsid w:val="001741A0"/>
    <w:rsid w:val="00175FA0"/>
    <w:rsid w:val="00194CD0"/>
    <w:rsid w:val="001B49C9"/>
    <w:rsid w:val="001B5627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53493"/>
    <w:rsid w:val="002610D8"/>
    <w:rsid w:val="002747EC"/>
    <w:rsid w:val="002827EF"/>
    <w:rsid w:val="002855BF"/>
    <w:rsid w:val="002D0A77"/>
    <w:rsid w:val="002F0D22"/>
    <w:rsid w:val="002F4A82"/>
    <w:rsid w:val="003172DC"/>
    <w:rsid w:val="00325AE3"/>
    <w:rsid w:val="00326069"/>
    <w:rsid w:val="0035462D"/>
    <w:rsid w:val="00364B41"/>
    <w:rsid w:val="00383096"/>
    <w:rsid w:val="00387838"/>
    <w:rsid w:val="003A3EF8"/>
    <w:rsid w:val="003A41EF"/>
    <w:rsid w:val="003A4AE8"/>
    <w:rsid w:val="003B40AD"/>
    <w:rsid w:val="003C052E"/>
    <w:rsid w:val="003C4E37"/>
    <w:rsid w:val="003D1E83"/>
    <w:rsid w:val="003E16BE"/>
    <w:rsid w:val="003F4E28"/>
    <w:rsid w:val="004006E8"/>
    <w:rsid w:val="00401855"/>
    <w:rsid w:val="004300AC"/>
    <w:rsid w:val="0045507F"/>
    <w:rsid w:val="00465587"/>
    <w:rsid w:val="00477455"/>
    <w:rsid w:val="00485490"/>
    <w:rsid w:val="004A1F7B"/>
    <w:rsid w:val="004C44D2"/>
    <w:rsid w:val="004D3578"/>
    <w:rsid w:val="004D380D"/>
    <w:rsid w:val="004E213A"/>
    <w:rsid w:val="00503171"/>
    <w:rsid w:val="00506C28"/>
    <w:rsid w:val="005221DD"/>
    <w:rsid w:val="00534DA0"/>
    <w:rsid w:val="00543E6C"/>
    <w:rsid w:val="00547550"/>
    <w:rsid w:val="00565087"/>
    <w:rsid w:val="0056573F"/>
    <w:rsid w:val="00597824"/>
    <w:rsid w:val="005A721F"/>
    <w:rsid w:val="005C2C45"/>
    <w:rsid w:val="0060305F"/>
    <w:rsid w:val="00611566"/>
    <w:rsid w:val="0061315C"/>
    <w:rsid w:val="00644D18"/>
    <w:rsid w:val="00646D99"/>
    <w:rsid w:val="00656910"/>
    <w:rsid w:val="006574C0"/>
    <w:rsid w:val="006C66D8"/>
    <w:rsid w:val="006D1E24"/>
    <w:rsid w:val="006E1417"/>
    <w:rsid w:val="006F6A2C"/>
    <w:rsid w:val="007069DC"/>
    <w:rsid w:val="00710201"/>
    <w:rsid w:val="00710F67"/>
    <w:rsid w:val="0072073A"/>
    <w:rsid w:val="007342B5"/>
    <w:rsid w:val="00734A5B"/>
    <w:rsid w:val="0074184C"/>
    <w:rsid w:val="00744E76"/>
    <w:rsid w:val="00757D40"/>
    <w:rsid w:val="007662B5"/>
    <w:rsid w:val="007752B9"/>
    <w:rsid w:val="00781F0F"/>
    <w:rsid w:val="0078727C"/>
    <w:rsid w:val="0079049D"/>
    <w:rsid w:val="00793DC5"/>
    <w:rsid w:val="007A4C8C"/>
    <w:rsid w:val="007A767F"/>
    <w:rsid w:val="007B18D8"/>
    <w:rsid w:val="007C095F"/>
    <w:rsid w:val="007C2DD0"/>
    <w:rsid w:val="007F2E08"/>
    <w:rsid w:val="008028A4"/>
    <w:rsid w:val="00804042"/>
    <w:rsid w:val="00810197"/>
    <w:rsid w:val="00813245"/>
    <w:rsid w:val="00824095"/>
    <w:rsid w:val="00840DE0"/>
    <w:rsid w:val="0086354A"/>
    <w:rsid w:val="008768CA"/>
    <w:rsid w:val="00877EF9"/>
    <w:rsid w:val="00880559"/>
    <w:rsid w:val="008B5306"/>
    <w:rsid w:val="008B542D"/>
    <w:rsid w:val="008C2E2A"/>
    <w:rsid w:val="008C3057"/>
    <w:rsid w:val="008D2E4D"/>
    <w:rsid w:val="008F396F"/>
    <w:rsid w:val="008F737F"/>
    <w:rsid w:val="0090271F"/>
    <w:rsid w:val="00902DB9"/>
    <w:rsid w:val="0090466A"/>
    <w:rsid w:val="00907E70"/>
    <w:rsid w:val="00923655"/>
    <w:rsid w:val="00936071"/>
    <w:rsid w:val="00940212"/>
    <w:rsid w:val="00942EC2"/>
    <w:rsid w:val="00961B32"/>
    <w:rsid w:val="00962509"/>
    <w:rsid w:val="00962D93"/>
    <w:rsid w:val="00970DB3"/>
    <w:rsid w:val="00974BB0"/>
    <w:rsid w:val="00975BCD"/>
    <w:rsid w:val="00982012"/>
    <w:rsid w:val="009A0AF3"/>
    <w:rsid w:val="009B07CD"/>
    <w:rsid w:val="009C19E9"/>
    <w:rsid w:val="009D74A6"/>
    <w:rsid w:val="00A031B5"/>
    <w:rsid w:val="00A10F02"/>
    <w:rsid w:val="00A204CA"/>
    <w:rsid w:val="00A209D6"/>
    <w:rsid w:val="00A53724"/>
    <w:rsid w:val="00A54B2B"/>
    <w:rsid w:val="00A82346"/>
    <w:rsid w:val="00A9671C"/>
    <w:rsid w:val="00AA1553"/>
    <w:rsid w:val="00AB58F4"/>
    <w:rsid w:val="00AD417E"/>
    <w:rsid w:val="00B05380"/>
    <w:rsid w:val="00B05962"/>
    <w:rsid w:val="00B15449"/>
    <w:rsid w:val="00B16C2F"/>
    <w:rsid w:val="00B27303"/>
    <w:rsid w:val="00B275EC"/>
    <w:rsid w:val="00B47FD1"/>
    <w:rsid w:val="00B516BB"/>
    <w:rsid w:val="00B63A96"/>
    <w:rsid w:val="00B84DB2"/>
    <w:rsid w:val="00BA202A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D58FE"/>
    <w:rsid w:val="00D13FC3"/>
    <w:rsid w:val="00D33BE3"/>
    <w:rsid w:val="00D36147"/>
    <w:rsid w:val="00D3792D"/>
    <w:rsid w:val="00D55E47"/>
    <w:rsid w:val="00D62E19"/>
    <w:rsid w:val="00D67CD1"/>
    <w:rsid w:val="00D738D6"/>
    <w:rsid w:val="00D80795"/>
    <w:rsid w:val="00D814B7"/>
    <w:rsid w:val="00D854BE"/>
    <w:rsid w:val="00D87E00"/>
    <w:rsid w:val="00D9134D"/>
    <w:rsid w:val="00D96D11"/>
    <w:rsid w:val="00DA1BA8"/>
    <w:rsid w:val="00DA1BBD"/>
    <w:rsid w:val="00DA7A03"/>
    <w:rsid w:val="00DB0DB8"/>
    <w:rsid w:val="00DB1818"/>
    <w:rsid w:val="00DC309B"/>
    <w:rsid w:val="00DC4DA2"/>
    <w:rsid w:val="00DC5261"/>
    <w:rsid w:val="00DE25D2"/>
    <w:rsid w:val="00DF3C07"/>
    <w:rsid w:val="00E2516D"/>
    <w:rsid w:val="00E46C08"/>
    <w:rsid w:val="00E471CF"/>
    <w:rsid w:val="00E62835"/>
    <w:rsid w:val="00E77645"/>
    <w:rsid w:val="00E83697"/>
    <w:rsid w:val="00EA66C9"/>
    <w:rsid w:val="00EB5F1C"/>
    <w:rsid w:val="00EC4A25"/>
    <w:rsid w:val="00F025A2"/>
    <w:rsid w:val="00F036E9"/>
    <w:rsid w:val="00F07388"/>
    <w:rsid w:val="00F2026E"/>
    <w:rsid w:val="00F2210A"/>
    <w:rsid w:val="00F37743"/>
    <w:rsid w:val="00F417CA"/>
    <w:rsid w:val="00F54A3D"/>
    <w:rsid w:val="00F54CB0"/>
    <w:rsid w:val="00F579CD"/>
    <w:rsid w:val="00F653B8"/>
    <w:rsid w:val="00F71B89"/>
    <w:rsid w:val="00F7353C"/>
    <w:rsid w:val="00F76F8F"/>
    <w:rsid w:val="00F85B25"/>
    <w:rsid w:val="00F941DF"/>
    <w:rsid w:val="00FA1266"/>
    <w:rsid w:val="00FB2ACD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5C2C45"/>
    <w:pPr>
      <w:numPr>
        <w:numId w:val="8"/>
      </w:numPr>
      <w:spacing w:before="60" w:after="0"/>
    </w:pPr>
    <w:rPr>
      <w:rFonts w:ascii="Arial" w:eastAsia="Yu Gothic" w:hAnsi="Arial" w:cs="Calibri"/>
      <w:b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5C2C4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C2C45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74184C"/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74184C"/>
    <w:pPr>
      <w:spacing w:after="160" w:line="256" w:lineRule="auto"/>
      <w:ind w:left="720"/>
      <w:contextualSpacing/>
    </w:pPr>
    <w:rPr>
      <w:lang w:eastAsia="en-GB"/>
    </w:rPr>
  </w:style>
  <w:style w:type="character" w:customStyle="1" w:styleId="maintextChar">
    <w:name w:val="main text Char"/>
    <w:link w:val="maintext"/>
    <w:qFormat/>
    <w:locked/>
    <w:rsid w:val="0074184C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74184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CommentReference">
    <w:name w:val="annotation reference"/>
    <w:basedOn w:val="DefaultParagraphFont"/>
    <w:rsid w:val="007A7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767F"/>
  </w:style>
  <w:style w:type="character" w:customStyle="1" w:styleId="CommentTextChar">
    <w:name w:val="Comment Text Char"/>
    <w:basedOn w:val="DefaultParagraphFont"/>
    <w:link w:val="CommentText"/>
    <w:rsid w:val="007A76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7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767F"/>
    <w:rPr>
      <w:b/>
      <w:bCs/>
      <w:lang w:eastAsia="en-US"/>
    </w:rPr>
  </w:style>
  <w:style w:type="character" w:customStyle="1" w:styleId="THChar">
    <w:name w:val="TH Char"/>
    <w:link w:val="TH"/>
    <w:qFormat/>
    <w:rsid w:val="0048549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85490"/>
    <w:rPr>
      <w:lang w:eastAsia="en-US"/>
    </w:rPr>
  </w:style>
  <w:style w:type="character" w:customStyle="1" w:styleId="PLChar">
    <w:name w:val="PL Char"/>
    <w:link w:val="PL"/>
    <w:qFormat/>
    <w:rsid w:val="00485490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485490"/>
    <w:rPr>
      <w:lang w:eastAsia="en-US"/>
    </w:rPr>
  </w:style>
  <w:style w:type="character" w:customStyle="1" w:styleId="B2Char">
    <w:name w:val="B2 Char"/>
    <w:link w:val="B2"/>
    <w:qFormat/>
    <w:locked/>
    <w:rsid w:val="00485490"/>
    <w:rPr>
      <w:lang w:eastAsia="en-US"/>
    </w:rPr>
  </w:style>
  <w:style w:type="character" w:customStyle="1" w:styleId="B3Char2">
    <w:name w:val="B3 Char2"/>
    <w:link w:val="B3"/>
    <w:qFormat/>
    <w:locked/>
    <w:rsid w:val="00485490"/>
    <w:rPr>
      <w:lang w:eastAsia="en-US"/>
    </w:rPr>
  </w:style>
  <w:style w:type="character" w:customStyle="1" w:styleId="TFChar">
    <w:name w:val="TF Char"/>
    <w:link w:val="TF"/>
    <w:uiPriority w:val="99"/>
    <w:locked/>
    <w:rsid w:val="0048549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1" ma:contentTypeDescription="Create a new document." ma:contentTypeScope="" ma:versionID="a628d3f334ac156e2c104b06e64aaca3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c14d01db175fed5e1bf58ac5166fc30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5AIRPNAIUNRU-859666464-5866</_dlc_DocId>
    <_dlc_DocIdUrl xmlns="71c5aaf6-e6ce-465b-b873-5148d2a4c105">
      <Url>https://nokia.sharepoint.com/sites/c5g/e2earch/_layouts/15/DocIdRedir.aspx?ID=5AIRPNAIUNRU-859666464-5866</Url>
      <Description>5AIRPNAIUNRU-859666464-5866</Description>
    </_dlc_DocIdUrl>
  </documentManagement>
</p:properties>
</file>

<file path=customXml/itemProps1.xml><?xml version="1.0" encoding="utf-8"?>
<ds:datastoreItem xmlns:ds="http://schemas.openxmlformats.org/officeDocument/2006/customXml" ds:itemID="{C8CE0087-9F07-4BB8-B207-8FEA35325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605084-8CFA-4A21-BCD7-14882EC872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</TotalTime>
  <Pages>5</Pages>
  <Words>1342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9382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Nokia</cp:lastModifiedBy>
  <cp:revision>13</cp:revision>
  <dcterms:created xsi:type="dcterms:W3CDTF">2019-11-19T02:24:00Z</dcterms:created>
  <dcterms:modified xsi:type="dcterms:W3CDTF">2019-11-22T17:08:00Z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0x010100D8D61BF8C2B0E2488F06E52835A054AA</vt:lpwstr>
  </property>
  <property fmtid="{D5CDD505-2E9C-101B-9397-08002B2CF9AE}" pid="3" name="_dlc_DocIdItemGuid">
    <vt:lpwstr>f111ec83-30c9-46fe-ae31-095f48f78505</vt:lpwstr>
  </property>
</Properties>
</file>